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1F784DFA" w:rsidR="002A17E4" w:rsidRDefault="002A17E4" w:rsidP="00124604">
      <w:pPr>
        <w:pStyle w:val="CRCoverPage"/>
        <w:tabs>
          <w:tab w:val="right" w:pos="9639"/>
        </w:tabs>
        <w:spacing w:after="0"/>
        <w:rPr>
          <w:b/>
          <w:i/>
          <w:noProof/>
          <w:sz w:val="28"/>
        </w:rPr>
      </w:pPr>
      <w:bookmarkStart w:id="0" w:name="_GoBack"/>
      <w:bookmarkEnd w:id="0"/>
      <w:r>
        <w:rPr>
          <w:b/>
          <w:noProof/>
          <w:sz w:val="24"/>
        </w:rPr>
        <w:t>3GPP TSG-SA5 Meeting #16</w:t>
      </w:r>
      <w:r w:rsidR="00D5417D">
        <w:rPr>
          <w:b/>
          <w:noProof/>
          <w:sz w:val="24"/>
        </w:rPr>
        <w:t>3</w:t>
      </w:r>
      <w:r>
        <w:rPr>
          <w:b/>
          <w:i/>
          <w:noProof/>
          <w:sz w:val="28"/>
        </w:rPr>
        <w:tab/>
        <w:t>S5-25</w:t>
      </w:r>
      <w:r w:rsidR="00D5417D">
        <w:rPr>
          <w:b/>
          <w:i/>
          <w:noProof/>
          <w:sz w:val="28"/>
        </w:rPr>
        <w:t>4</w:t>
      </w:r>
      <w:r w:rsidR="00885C2A">
        <w:rPr>
          <w:b/>
          <w:i/>
          <w:noProof/>
          <w:sz w:val="28"/>
        </w:rPr>
        <w:t>750</w:t>
      </w:r>
    </w:p>
    <w:p w14:paraId="2DE21B13" w14:textId="7CD2BC77" w:rsidR="002A17E4" w:rsidRPr="00DA53A0" w:rsidRDefault="00D5417D"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B70ED" w:rsidR="001E41F3" w:rsidRPr="00410371" w:rsidRDefault="005F3D50" w:rsidP="00124604">
            <w:pPr>
              <w:pStyle w:val="CRCoverPage"/>
              <w:spacing w:after="0"/>
              <w:jc w:val="right"/>
              <w:rPr>
                <w:b/>
                <w:noProof/>
                <w:sz w:val="28"/>
              </w:rPr>
            </w:pPr>
            <w:r>
              <w:rPr>
                <w:b/>
                <w:noProof/>
                <w:sz w:val="28"/>
              </w:rPr>
              <w:t>28.</w:t>
            </w:r>
            <w:r w:rsidR="00124604">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063ED" w:rsidR="001E41F3" w:rsidRPr="00410371" w:rsidRDefault="00D5417D" w:rsidP="00547111">
            <w:pPr>
              <w:pStyle w:val="CRCoverPage"/>
              <w:spacing w:after="0"/>
              <w:rPr>
                <w:noProof/>
              </w:rPr>
            </w:pPr>
            <w:r>
              <w:rPr>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A54FD" w:rsidR="001E41F3" w:rsidRPr="00410371" w:rsidRDefault="00885C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E9C33" w:rsidR="001E41F3" w:rsidRPr="00410371" w:rsidRDefault="005F3D50" w:rsidP="00124604">
            <w:pPr>
              <w:pStyle w:val="CRCoverPage"/>
              <w:spacing w:after="0"/>
              <w:jc w:val="center"/>
              <w:rPr>
                <w:noProof/>
                <w:sz w:val="28"/>
              </w:rPr>
            </w:pPr>
            <w:r>
              <w:rPr>
                <w:b/>
                <w:noProof/>
                <w:sz w:val="28"/>
              </w:rPr>
              <w:t>19.</w:t>
            </w:r>
            <w:r w:rsidR="0012460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52114" w:rsidR="00F25D98" w:rsidRDefault="00F530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B2F1AD" w:rsidR="00F25D98" w:rsidRDefault="00F530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E3B86" w:rsidR="001E41F3" w:rsidRDefault="005F3D50" w:rsidP="00124604">
            <w:pPr>
              <w:pStyle w:val="CRCoverPage"/>
              <w:spacing w:after="0"/>
              <w:ind w:left="100"/>
              <w:rPr>
                <w:noProof/>
                <w:lang w:eastAsia="zh-CN"/>
              </w:rPr>
            </w:pPr>
            <w:r>
              <w:rPr>
                <w:rFonts w:hint="eastAsia"/>
                <w:noProof/>
                <w:lang w:eastAsia="zh-CN"/>
              </w:rPr>
              <w:t>R</w:t>
            </w:r>
            <w:r>
              <w:rPr>
                <w:noProof/>
                <w:lang w:eastAsia="zh-CN"/>
              </w:rPr>
              <w:t xml:space="preserve">el-19 CR TS </w:t>
            </w:r>
            <w:r w:rsidR="00124604">
              <w:rPr>
                <w:noProof/>
                <w:lang w:eastAsia="zh-CN"/>
              </w:rPr>
              <w:t>28.105</w:t>
            </w:r>
            <w:r>
              <w:rPr>
                <w:noProof/>
                <w:lang w:eastAsia="zh-CN"/>
              </w:rPr>
              <w:t xml:space="preserve"> Correction on </w:t>
            </w:r>
            <w:r w:rsidR="00124604">
              <w:rPr>
                <w:noProof/>
                <w:lang w:eastAsia="zh-CN"/>
              </w:rPr>
              <w:t>Properties of</w:t>
            </w:r>
            <w:r>
              <w:rPr>
                <w:noProof/>
                <w:lang w:eastAsia="zh-CN"/>
              </w:rPr>
              <w:t xml:space="preserve"> </w:t>
            </w:r>
            <w:r w:rsidR="001A220B">
              <w:rPr>
                <w:noProof/>
                <w:lang w:eastAsia="zh-CN"/>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685F8" w:rsidR="001E41F3" w:rsidRDefault="005F3D5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4CA3" w:rsidR="001E41F3" w:rsidRDefault="00885C2A" w:rsidP="00547111">
            <w:pPr>
              <w:pStyle w:val="CRCoverPage"/>
              <w:spacing w:after="0"/>
              <w:ind w:left="100"/>
              <w:rPr>
                <w:noProof/>
              </w:rPr>
            </w:pPr>
            <w:r>
              <w:t>S</w:t>
            </w:r>
            <w:r w:rsidR="003408EB">
              <w:t>5</w:t>
            </w:r>
            <w:r w:rsidR="00427E15">
              <w:fldChar w:fldCharType="begin"/>
            </w:r>
            <w:r w:rsidR="00427E15">
              <w:instrText xml:space="preserve"> DOCPROPERTY  SourceIfTsg  \* MERGEFORMAT </w:instrText>
            </w:r>
            <w:r w:rsidR="00427E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DA74C" w:rsidR="001E41F3" w:rsidRDefault="00124604">
            <w:pPr>
              <w:pStyle w:val="CRCoverPage"/>
              <w:spacing w:after="0"/>
              <w:ind w:left="100"/>
              <w:rPr>
                <w:noProof/>
                <w:lang w:eastAsia="zh-CN"/>
              </w:rPr>
            </w:pPr>
            <w:r w:rsidRPr="00124604">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FFD21" w:rsidR="001E41F3" w:rsidRDefault="003408EB" w:rsidP="00F53092">
            <w:pPr>
              <w:pStyle w:val="CRCoverPage"/>
              <w:spacing w:after="0"/>
              <w:ind w:left="100"/>
              <w:rPr>
                <w:noProof/>
              </w:rPr>
            </w:pPr>
            <w:r>
              <w:t>202</w:t>
            </w:r>
            <w:r w:rsidR="00F53092">
              <w:t>5</w:t>
            </w:r>
            <w:r>
              <w:t>-</w:t>
            </w:r>
            <w:r w:rsidR="00F53092">
              <w:t>09</w:t>
            </w:r>
            <w:r>
              <w:t>-</w:t>
            </w:r>
            <w:r w:rsidR="00F5309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A88D7" w:rsidR="001E41F3" w:rsidRDefault="005F3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663E9" w:rsidR="001E41F3" w:rsidRDefault="003408EB">
            <w:pPr>
              <w:pStyle w:val="CRCoverPage"/>
              <w:spacing w:after="0"/>
              <w:ind w:left="100"/>
              <w:rPr>
                <w:noProof/>
              </w:rPr>
            </w:pPr>
            <w:r>
              <w:t>Rel-</w:t>
            </w:r>
            <w:r w:rsidR="005F3D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36F1C" w:rsidR="001E41F3" w:rsidRDefault="00431978" w:rsidP="0013526A">
            <w:pPr>
              <w:pStyle w:val="CRCoverPage"/>
              <w:numPr>
                <w:ilvl w:val="0"/>
                <w:numId w:val="2"/>
              </w:numPr>
              <w:spacing w:after="0"/>
              <w:rPr>
                <w:noProof/>
                <w:lang w:eastAsia="zh-CN"/>
              </w:rPr>
            </w:pPr>
            <w:r>
              <w:rPr>
                <w:noProof/>
                <w:lang w:eastAsia="zh-CN"/>
              </w:rPr>
              <w:t xml:space="preserve">The </w:t>
            </w:r>
            <w:r>
              <w:rPr>
                <w:rFonts w:cs="Arial"/>
                <w:sz w:val="18"/>
                <w:szCs w:val="18"/>
              </w:rPr>
              <w:t>property of some attributes is wrong.</w:t>
            </w:r>
            <w:r w:rsidRPr="00124604">
              <w:rPr>
                <w:rFonts w:cs="Arial"/>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5F708" w:rsidR="001A478E" w:rsidRDefault="001A478E" w:rsidP="0013526A">
            <w:pPr>
              <w:pStyle w:val="CRCoverPage"/>
              <w:numPr>
                <w:ilvl w:val="0"/>
                <w:numId w:val="1"/>
              </w:numPr>
              <w:spacing w:after="0"/>
              <w:rPr>
                <w:noProof/>
                <w:lang w:eastAsia="zh-CN"/>
              </w:rPr>
            </w:pPr>
            <w:r>
              <w:rPr>
                <w:noProof/>
                <w:lang w:eastAsia="zh-CN"/>
              </w:rPr>
              <w:t xml:space="preserve">Correct the propoerties of attributes in the </w:t>
            </w:r>
            <w:r w:rsidR="0013526A">
              <w:rPr>
                <w:noProof/>
                <w:lang w:eastAsia="zh-CN"/>
              </w:rPr>
              <w:t>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A50BE" w:rsidR="001E41F3" w:rsidRDefault="00431978">
            <w:pPr>
              <w:pStyle w:val="CRCoverPage"/>
              <w:spacing w:after="0"/>
              <w:ind w:left="100"/>
              <w:rPr>
                <w:noProof/>
                <w:lang w:eastAsia="zh-CN"/>
              </w:rPr>
            </w:pPr>
            <w:r>
              <w:rPr>
                <w:rFonts w:hint="eastAsia"/>
                <w:noProof/>
                <w:lang w:eastAsia="zh-CN"/>
              </w:rPr>
              <w:t>W</w:t>
            </w:r>
            <w:r>
              <w:rPr>
                <w:noProof/>
                <w:lang w:eastAsia="zh-CN"/>
              </w:rPr>
              <w:t>rong definition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5E2EC" w:rsidR="001E41F3" w:rsidRDefault="00F53092" w:rsidP="00431978">
            <w:pPr>
              <w:pStyle w:val="CRCoverPage"/>
              <w:spacing w:after="0"/>
              <w:ind w:left="100"/>
              <w:rPr>
                <w:noProof/>
                <w:lang w:eastAsia="zh-CN"/>
              </w:rPr>
            </w:pPr>
            <w:r>
              <w:rPr>
                <w:noProof/>
                <w:lang w:eastAsia="zh-CN"/>
              </w:rPr>
              <w:t>7.</w:t>
            </w:r>
            <w:r w:rsidR="00124604">
              <w:rPr>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07D9E"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60744" w:rsidR="001E41F3" w:rsidRDefault="005F3D5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7459"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E9523" w:rsidR="001E41F3" w:rsidRDefault="001A478E">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650CE" w:rsidR="008863B9" w:rsidRDefault="00885C2A">
            <w:pPr>
              <w:pStyle w:val="CRCoverPage"/>
              <w:spacing w:after="0"/>
              <w:ind w:left="100"/>
              <w:rPr>
                <w:noProof/>
              </w:rPr>
            </w:pPr>
            <w:r>
              <w:rPr>
                <w:noProof/>
              </w:rPr>
              <w:t>S5-254750 is the revision of S5-254402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59CD3" w14:textId="290700F5" w:rsidR="00F21CA6" w:rsidRPr="00F21CA6" w:rsidRDefault="00356BE8" w:rsidP="00F21CA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bookmarkStart w:id="2" w:name="_Toc208343558"/>
    </w:p>
    <w:p w14:paraId="04EDF8EA" w14:textId="77777777" w:rsidR="00F21CA6" w:rsidRPr="00F21CA6" w:rsidRDefault="00F21CA6" w:rsidP="00F21CA6">
      <w:pPr>
        <w:rPr>
          <w:lang w:eastAsia="zh-CN"/>
        </w:rPr>
      </w:pPr>
    </w:p>
    <w:p w14:paraId="7A914F40" w14:textId="77777777" w:rsidR="003E7D07" w:rsidRPr="00F17505" w:rsidRDefault="003E7D07" w:rsidP="003E7D07">
      <w:pPr>
        <w:pStyle w:val="2"/>
      </w:pPr>
      <w:bookmarkStart w:id="3" w:name="_Toc106015907"/>
      <w:bookmarkStart w:id="4" w:name="_Toc106098546"/>
      <w:bookmarkStart w:id="5" w:name="_Toc193445516"/>
      <w:bookmarkEnd w:id="2"/>
      <w:r w:rsidRPr="00F17505">
        <w:lastRenderedPageBreak/>
        <w:t>7.5</w:t>
      </w:r>
      <w:r w:rsidRPr="00F17505">
        <w:tab/>
        <w:t>Attribute definitions</w:t>
      </w:r>
    </w:p>
    <w:p w14:paraId="339A370C" w14:textId="77777777" w:rsidR="003E7D07" w:rsidRPr="00F17505" w:rsidRDefault="003E7D07" w:rsidP="003E7D07">
      <w:pPr>
        <w:pStyle w:val="30"/>
      </w:pPr>
      <w:r w:rsidRPr="00F17505">
        <w:t>7.5.1</w:t>
      </w:r>
      <w:r w:rsidRPr="00F17505">
        <w:tab/>
        <w:t>Attribute properties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E7D07" w:rsidRPr="005D27C5" w14:paraId="0905DED6" w14:textId="77777777" w:rsidTr="003E7D07">
        <w:trPr>
          <w:gridAfter w:val="1"/>
          <w:wAfter w:w="33" w:type="dxa"/>
          <w:tblHeader/>
          <w:jc w:val="center"/>
        </w:trPr>
        <w:tc>
          <w:tcPr>
            <w:tcW w:w="3119" w:type="dxa"/>
            <w:shd w:val="clear" w:color="auto" w:fill="CCCCCC"/>
            <w:tcMar>
              <w:top w:w="0" w:type="dxa"/>
              <w:left w:w="28" w:type="dxa"/>
              <w:bottom w:w="0" w:type="dxa"/>
              <w:right w:w="28" w:type="dxa"/>
            </w:tcMar>
            <w:hideMark/>
          </w:tcPr>
          <w:p w14:paraId="3E3E974F" w14:textId="77777777" w:rsidR="003E7D07" w:rsidRPr="005D27C5" w:rsidRDefault="003E7D07" w:rsidP="003E7D07">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023F8446" w14:textId="77777777" w:rsidR="003E7D07" w:rsidRPr="005D27C5" w:rsidRDefault="003E7D07" w:rsidP="003E7D07">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59C22B59" w14:textId="77777777" w:rsidR="003E7D07" w:rsidRPr="005D27C5" w:rsidRDefault="003E7D07" w:rsidP="003E7D07">
            <w:pPr>
              <w:pStyle w:val="TAH"/>
            </w:pPr>
            <w:r w:rsidRPr="005D27C5">
              <w:rPr>
                <w:color w:val="000000"/>
              </w:rPr>
              <w:t>Properties</w:t>
            </w:r>
          </w:p>
        </w:tc>
      </w:tr>
      <w:tr w:rsidR="003E7D07" w:rsidRPr="005D27C5" w14:paraId="0132963D" w14:textId="77777777" w:rsidTr="003E7D07">
        <w:trPr>
          <w:gridAfter w:val="1"/>
          <w:wAfter w:w="33" w:type="dxa"/>
          <w:jc w:val="center"/>
        </w:trPr>
        <w:tc>
          <w:tcPr>
            <w:tcW w:w="3119" w:type="dxa"/>
            <w:tcMar>
              <w:top w:w="0" w:type="dxa"/>
              <w:left w:w="28" w:type="dxa"/>
              <w:bottom w:w="0" w:type="dxa"/>
              <w:right w:w="28" w:type="dxa"/>
            </w:tcMar>
          </w:tcPr>
          <w:p w14:paraId="414278A1"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2E1A9DDE" w14:textId="77777777" w:rsidR="003E7D07" w:rsidRPr="005D27C5" w:rsidRDefault="003E7D07" w:rsidP="003E7D07">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4E271E45" w14:textId="77777777" w:rsidR="003E7D07" w:rsidRPr="005D27C5" w:rsidRDefault="003E7D07" w:rsidP="003E7D07">
            <w:pPr>
              <w:pStyle w:val="TAL"/>
              <w:rPr>
                <w:rFonts w:cs="Arial"/>
                <w:szCs w:val="18"/>
              </w:rPr>
            </w:pPr>
            <w:r w:rsidRPr="005D27C5">
              <w:rPr>
                <w:rFonts w:cs="Arial"/>
                <w:szCs w:val="18"/>
              </w:rPr>
              <w:t>It is unique in each MnS producer.</w:t>
            </w:r>
          </w:p>
          <w:p w14:paraId="4DC127FD" w14:textId="77777777" w:rsidR="003E7D07" w:rsidRPr="005D27C5" w:rsidRDefault="003E7D07" w:rsidP="003E7D07">
            <w:pPr>
              <w:pStyle w:val="TAL"/>
              <w:rPr>
                <w:rFonts w:cs="Arial"/>
                <w:szCs w:val="18"/>
              </w:rPr>
            </w:pPr>
          </w:p>
          <w:p w14:paraId="0627F678" w14:textId="77777777" w:rsidR="003E7D07" w:rsidRPr="005D27C5" w:rsidRDefault="003E7D07" w:rsidP="003E7D07">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4627201A" w14:textId="77777777" w:rsidR="003E7D07" w:rsidRPr="005D27C5" w:rsidRDefault="003E7D07" w:rsidP="003E7D07">
            <w:pPr>
              <w:pStyle w:val="TAL"/>
            </w:pPr>
            <w:r w:rsidRPr="005D27C5">
              <w:t>type: String</w:t>
            </w:r>
          </w:p>
          <w:p w14:paraId="66075C5C" w14:textId="77777777" w:rsidR="003E7D07" w:rsidRPr="005D27C5" w:rsidRDefault="003E7D07" w:rsidP="003E7D07">
            <w:pPr>
              <w:pStyle w:val="TAL"/>
            </w:pPr>
            <w:r w:rsidRPr="005D27C5">
              <w:t>multiplicity: 1</w:t>
            </w:r>
          </w:p>
          <w:p w14:paraId="436F2A3C" w14:textId="77777777" w:rsidR="003E7D07" w:rsidRPr="005D27C5" w:rsidRDefault="003E7D07" w:rsidP="003E7D07">
            <w:pPr>
              <w:pStyle w:val="TAL"/>
            </w:pPr>
            <w:r w:rsidRPr="005D27C5">
              <w:t>isOrdered: N/A</w:t>
            </w:r>
          </w:p>
          <w:p w14:paraId="1AB42075" w14:textId="77777777" w:rsidR="003E7D07" w:rsidRPr="005D27C5" w:rsidRDefault="003E7D07" w:rsidP="003E7D07">
            <w:pPr>
              <w:pStyle w:val="TAL"/>
            </w:pPr>
            <w:r w:rsidRPr="005D27C5">
              <w:t>isUnique: N/A</w:t>
            </w:r>
          </w:p>
          <w:p w14:paraId="0B4DE81F" w14:textId="77777777" w:rsidR="003E7D07" w:rsidRPr="005D27C5" w:rsidRDefault="003E7D07" w:rsidP="003E7D07">
            <w:pPr>
              <w:pStyle w:val="TAL"/>
            </w:pPr>
            <w:r w:rsidRPr="005D27C5">
              <w:t xml:space="preserve">defaultValue: None </w:t>
            </w:r>
          </w:p>
          <w:p w14:paraId="46CEA8E8" w14:textId="77777777" w:rsidR="003E7D07" w:rsidRPr="005D27C5" w:rsidRDefault="003E7D07" w:rsidP="003E7D07">
            <w:pPr>
              <w:pStyle w:val="TAL"/>
            </w:pPr>
            <w:r w:rsidRPr="005D27C5">
              <w:t>isNullable: False</w:t>
            </w:r>
          </w:p>
        </w:tc>
      </w:tr>
      <w:tr w:rsidR="003E7D07" w:rsidRPr="005D27C5" w14:paraId="6DFCCF13" w14:textId="77777777" w:rsidTr="003E7D07">
        <w:trPr>
          <w:gridAfter w:val="1"/>
          <w:wAfter w:w="33" w:type="dxa"/>
          <w:jc w:val="center"/>
        </w:trPr>
        <w:tc>
          <w:tcPr>
            <w:tcW w:w="3119" w:type="dxa"/>
            <w:tcMar>
              <w:top w:w="0" w:type="dxa"/>
              <w:left w:w="28" w:type="dxa"/>
              <w:bottom w:w="0" w:type="dxa"/>
              <w:right w:w="28" w:type="dxa"/>
            </w:tcMar>
          </w:tcPr>
          <w:p w14:paraId="0CBA605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650F2D64" w14:textId="77777777" w:rsidR="003E7D07" w:rsidRPr="005D27C5" w:rsidRDefault="003E7D07" w:rsidP="003E7D07">
            <w:pPr>
              <w:pStyle w:val="TAL"/>
              <w:rPr>
                <w:lang w:eastAsia="zh-CN"/>
              </w:rPr>
            </w:pPr>
            <w:r w:rsidRPr="005D27C5">
              <w:rPr>
                <w:lang w:eastAsia="zh-CN"/>
              </w:rPr>
              <w:t xml:space="preserve">It </w:t>
            </w:r>
            <w:r w:rsidRPr="005D27C5">
              <w:t>provides</w:t>
            </w:r>
            <w:r w:rsidRPr="005D27C5">
              <w:rPr>
                <w:lang w:eastAsia="zh-CN"/>
              </w:rPr>
              <w:t xml:space="preserve"> the </w:t>
            </w:r>
            <w:proofErr w:type="gramStart"/>
            <w:r w:rsidRPr="005D27C5">
              <w:rPr>
                <w:lang w:eastAsia="zh-CN"/>
              </w:rPr>
              <w:t>address(</w:t>
            </w:r>
            <w:proofErr w:type="gramEnd"/>
            <w:r w:rsidRPr="005D27C5">
              <w:rPr>
                <w:lang w:eastAsia="zh-CN"/>
              </w:rPr>
              <w:t>es) of the candidate training data source provided by MnS consumer. The detailed training data format is vendor specific.</w:t>
            </w:r>
          </w:p>
          <w:p w14:paraId="124D52B9" w14:textId="77777777" w:rsidR="003E7D07" w:rsidRPr="005D27C5" w:rsidRDefault="003E7D07" w:rsidP="003E7D07">
            <w:pPr>
              <w:pStyle w:val="TAL"/>
              <w:rPr>
                <w:lang w:eastAsia="zh-CN"/>
              </w:rPr>
            </w:pPr>
          </w:p>
          <w:p w14:paraId="3B6B48E4" w14:textId="77777777" w:rsidR="003E7D07" w:rsidRPr="005D27C5" w:rsidRDefault="003E7D07" w:rsidP="003E7D07">
            <w:pPr>
              <w:pStyle w:val="TAL"/>
              <w:rPr>
                <w:color w:val="000000"/>
              </w:rPr>
            </w:pPr>
            <w:r w:rsidRPr="005D27C5">
              <w:rPr>
                <w:color w:val="000000"/>
              </w:rPr>
              <w:t>allowedValues: N/A.</w:t>
            </w:r>
          </w:p>
        </w:tc>
        <w:tc>
          <w:tcPr>
            <w:tcW w:w="2261" w:type="dxa"/>
            <w:tcMar>
              <w:top w:w="0" w:type="dxa"/>
              <w:left w:w="28" w:type="dxa"/>
              <w:bottom w:w="0" w:type="dxa"/>
              <w:right w:w="28" w:type="dxa"/>
            </w:tcMar>
          </w:tcPr>
          <w:p w14:paraId="1DD829D3" w14:textId="77777777" w:rsidR="003E7D07" w:rsidRPr="005D27C5" w:rsidRDefault="003E7D07" w:rsidP="003E7D07">
            <w:pPr>
              <w:pStyle w:val="TAL"/>
            </w:pPr>
            <w:r w:rsidRPr="005D27C5">
              <w:t>type: String</w:t>
            </w:r>
          </w:p>
          <w:p w14:paraId="08C932B6" w14:textId="77777777" w:rsidR="003E7D07" w:rsidRPr="005D27C5" w:rsidRDefault="003E7D07" w:rsidP="003E7D07">
            <w:pPr>
              <w:pStyle w:val="TAL"/>
            </w:pPr>
            <w:r w:rsidRPr="005D27C5">
              <w:t>multiplicity: *</w:t>
            </w:r>
          </w:p>
          <w:p w14:paraId="29AB264B" w14:textId="77777777" w:rsidR="003E7D07" w:rsidRPr="005D27C5" w:rsidRDefault="003E7D07" w:rsidP="003E7D07">
            <w:pPr>
              <w:pStyle w:val="TAL"/>
            </w:pPr>
            <w:r w:rsidRPr="005D27C5">
              <w:t>isOrdered: False</w:t>
            </w:r>
          </w:p>
          <w:p w14:paraId="25E8CB3D" w14:textId="77777777" w:rsidR="003E7D07" w:rsidRPr="005D27C5" w:rsidRDefault="003E7D07" w:rsidP="003E7D07">
            <w:pPr>
              <w:pStyle w:val="TAL"/>
            </w:pPr>
            <w:r w:rsidRPr="005D27C5">
              <w:t>isUnique: True</w:t>
            </w:r>
          </w:p>
          <w:p w14:paraId="6EC99B47" w14:textId="77777777" w:rsidR="003E7D07" w:rsidRPr="005D27C5" w:rsidRDefault="003E7D07" w:rsidP="003E7D07">
            <w:pPr>
              <w:pStyle w:val="TAL"/>
            </w:pPr>
            <w:r w:rsidRPr="005D27C5">
              <w:t xml:space="preserve">defaultValue: None </w:t>
            </w:r>
          </w:p>
          <w:p w14:paraId="4756F4DE" w14:textId="77777777" w:rsidR="003E7D07" w:rsidRPr="005D27C5" w:rsidRDefault="003E7D07" w:rsidP="003E7D07">
            <w:pPr>
              <w:pStyle w:val="TAL"/>
            </w:pPr>
            <w:r w:rsidRPr="005D27C5">
              <w:t>isNullable: False</w:t>
            </w:r>
          </w:p>
        </w:tc>
      </w:tr>
      <w:tr w:rsidR="003E7D07" w:rsidRPr="005D27C5" w14:paraId="0B99C690" w14:textId="77777777" w:rsidTr="003E7D07">
        <w:trPr>
          <w:gridAfter w:val="1"/>
          <w:wAfter w:w="33" w:type="dxa"/>
          <w:jc w:val="center"/>
        </w:trPr>
        <w:tc>
          <w:tcPr>
            <w:tcW w:w="3119" w:type="dxa"/>
            <w:tcMar>
              <w:top w:w="0" w:type="dxa"/>
              <w:left w:w="28" w:type="dxa"/>
              <w:bottom w:w="0" w:type="dxa"/>
              <w:right w:w="28" w:type="dxa"/>
            </w:tcMar>
          </w:tcPr>
          <w:p w14:paraId="16A0F15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375807CD" w14:textId="77777777" w:rsidR="003E7D07" w:rsidRPr="005D27C5" w:rsidRDefault="003E7D07" w:rsidP="003E7D07">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473011D9" w14:textId="77777777" w:rsidR="003E7D07" w:rsidRPr="005D27C5" w:rsidRDefault="003E7D07" w:rsidP="003E7D07">
            <w:pPr>
              <w:pStyle w:val="TAL"/>
              <w:rPr>
                <w:lang w:eastAsia="zh-CN"/>
              </w:rPr>
            </w:pPr>
          </w:p>
          <w:p w14:paraId="1A298B86" w14:textId="77777777" w:rsidR="003E7D07" w:rsidRPr="005D27C5" w:rsidRDefault="003E7D07" w:rsidP="003E7D07">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46DA576A" w14:textId="77777777" w:rsidR="003E7D07" w:rsidRPr="005D27C5" w:rsidRDefault="003E7D07" w:rsidP="003E7D07">
            <w:pPr>
              <w:pStyle w:val="TAL"/>
            </w:pPr>
            <w:r w:rsidRPr="005D27C5">
              <w:t xml:space="preserve">type: </w:t>
            </w:r>
            <w:r w:rsidRPr="005D27C5">
              <w:rPr>
                <w:rFonts w:ascii="Courier New" w:hAnsi="Courier New" w:cs="Courier New"/>
              </w:rPr>
              <w:t>AIMLInferenceName</w:t>
            </w:r>
          </w:p>
          <w:p w14:paraId="41585F24" w14:textId="77777777" w:rsidR="003E7D07" w:rsidRPr="005D27C5" w:rsidRDefault="003E7D07" w:rsidP="003E7D07">
            <w:pPr>
              <w:pStyle w:val="TAL"/>
            </w:pPr>
            <w:r w:rsidRPr="005D27C5">
              <w:t>multiplicity: 1</w:t>
            </w:r>
          </w:p>
          <w:p w14:paraId="7646B58D" w14:textId="77777777" w:rsidR="003E7D07" w:rsidRPr="005D27C5" w:rsidRDefault="003E7D07" w:rsidP="003E7D07">
            <w:pPr>
              <w:pStyle w:val="TAL"/>
            </w:pPr>
            <w:r w:rsidRPr="005D27C5">
              <w:t>isOrdered: N/A</w:t>
            </w:r>
          </w:p>
          <w:p w14:paraId="11AFDB63" w14:textId="77777777" w:rsidR="003E7D07" w:rsidRPr="005D27C5" w:rsidRDefault="003E7D07" w:rsidP="003E7D07">
            <w:pPr>
              <w:pStyle w:val="TAL"/>
            </w:pPr>
            <w:r w:rsidRPr="005D27C5">
              <w:t>isUnique: N/A</w:t>
            </w:r>
          </w:p>
          <w:p w14:paraId="22800D81" w14:textId="77777777" w:rsidR="003E7D07" w:rsidRPr="005D27C5" w:rsidRDefault="003E7D07" w:rsidP="003E7D07">
            <w:pPr>
              <w:pStyle w:val="TAL"/>
            </w:pPr>
            <w:r w:rsidRPr="005D27C5">
              <w:t xml:space="preserve">defaultValue: None </w:t>
            </w:r>
          </w:p>
          <w:p w14:paraId="2592CB9B" w14:textId="77777777" w:rsidR="003E7D07" w:rsidRPr="005D27C5" w:rsidRDefault="003E7D07" w:rsidP="003E7D07">
            <w:pPr>
              <w:pStyle w:val="TAL"/>
            </w:pPr>
            <w:r w:rsidRPr="005D27C5">
              <w:t>isNullable: False</w:t>
            </w:r>
          </w:p>
        </w:tc>
      </w:tr>
      <w:tr w:rsidR="003E7D07" w:rsidRPr="005D27C5" w14:paraId="7D346C8A" w14:textId="77777777" w:rsidTr="003E7D07">
        <w:trPr>
          <w:gridAfter w:val="1"/>
          <w:wAfter w:w="33" w:type="dxa"/>
          <w:jc w:val="center"/>
        </w:trPr>
        <w:tc>
          <w:tcPr>
            <w:tcW w:w="3119" w:type="dxa"/>
            <w:tcMar>
              <w:top w:w="0" w:type="dxa"/>
              <w:left w:w="28" w:type="dxa"/>
              <w:bottom w:w="0" w:type="dxa"/>
              <w:right w:w="28" w:type="dxa"/>
            </w:tcMar>
          </w:tcPr>
          <w:p w14:paraId="2563403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6BA2E613" w14:textId="77777777" w:rsidR="003E7D07" w:rsidRPr="00F17505" w:rsidRDefault="003E7D07" w:rsidP="003E7D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3616947" w14:textId="77777777" w:rsidR="003E7D07" w:rsidRPr="00F17505" w:rsidRDefault="003E7D07" w:rsidP="003E7D07">
            <w:pPr>
              <w:pStyle w:val="TAL"/>
              <w:rPr>
                <w:lang w:eastAsia="zh-CN"/>
              </w:rPr>
            </w:pPr>
          </w:p>
          <w:p w14:paraId="2B10A4BB" w14:textId="77777777" w:rsidR="003E7D07" w:rsidRPr="005D27C5" w:rsidRDefault="003E7D07" w:rsidP="003E7D07">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88C6EE7" w14:textId="77777777" w:rsidR="003E7D07" w:rsidRPr="00F17505" w:rsidRDefault="003E7D07" w:rsidP="003E7D07">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7E876D01" w14:textId="77777777" w:rsidR="003E7D07" w:rsidRPr="00F17505" w:rsidRDefault="003E7D07" w:rsidP="003E7D07">
            <w:pPr>
              <w:pStyle w:val="TAL"/>
            </w:pPr>
            <w:r w:rsidRPr="00F17505">
              <w:t>multiplicity: 1</w:t>
            </w:r>
          </w:p>
          <w:p w14:paraId="2C6DBE71" w14:textId="77777777" w:rsidR="003E7D07" w:rsidRPr="00F17505" w:rsidRDefault="003E7D07" w:rsidP="003E7D07">
            <w:pPr>
              <w:pStyle w:val="TAL"/>
            </w:pPr>
            <w:r w:rsidRPr="00F17505">
              <w:t>isOrdered: N/A</w:t>
            </w:r>
          </w:p>
          <w:p w14:paraId="092FD14B" w14:textId="77777777" w:rsidR="003E7D07" w:rsidRPr="00F17505" w:rsidRDefault="003E7D07" w:rsidP="003E7D07">
            <w:pPr>
              <w:pStyle w:val="TAL"/>
            </w:pPr>
            <w:r w:rsidRPr="00F17505">
              <w:t>isUnique: N/A</w:t>
            </w:r>
          </w:p>
          <w:p w14:paraId="0A7CCE5D" w14:textId="77777777" w:rsidR="003E7D07" w:rsidRPr="00F17505" w:rsidRDefault="003E7D07" w:rsidP="003E7D07">
            <w:pPr>
              <w:pStyle w:val="TAL"/>
            </w:pPr>
            <w:r w:rsidRPr="00F17505">
              <w:t xml:space="preserve">defaultValue: None </w:t>
            </w:r>
          </w:p>
          <w:p w14:paraId="71058E63" w14:textId="77777777" w:rsidR="003E7D07" w:rsidRPr="005D27C5" w:rsidRDefault="003E7D07" w:rsidP="003E7D07">
            <w:pPr>
              <w:pStyle w:val="TAL"/>
            </w:pPr>
            <w:r w:rsidRPr="00F17505">
              <w:t xml:space="preserve">isNullable: </w:t>
            </w:r>
            <w:r w:rsidRPr="000D173A">
              <w:t>False</w:t>
            </w:r>
          </w:p>
        </w:tc>
      </w:tr>
      <w:tr w:rsidR="003E7D07" w:rsidRPr="005D27C5" w14:paraId="590A2D90" w14:textId="77777777" w:rsidTr="003E7D07">
        <w:trPr>
          <w:gridAfter w:val="1"/>
          <w:wAfter w:w="33" w:type="dxa"/>
          <w:jc w:val="center"/>
        </w:trPr>
        <w:tc>
          <w:tcPr>
            <w:tcW w:w="3119" w:type="dxa"/>
            <w:tcMar>
              <w:top w:w="0" w:type="dxa"/>
              <w:left w:w="28" w:type="dxa"/>
              <w:bottom w:w="0" w:type="dxa"/>
              <w:right w:w="28" w:type="dxa"/>
            </w:tcMar>
          </w:tcPr>
          <w:p w14:paraId="5F34DEA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0A4E4B2B" w14:textId="77777777" w:rsidR="003E7D07" w:rsidRPr="005D27C5" w:rsidRDefault="003E7D07" w:rsidP="003E7D07">
            <w:pPr>
              <w:pStyle w:val="TAL"/>
            </w:pPr>
            <w:r w:rsidRPr="005D27C5">
              <w:t xml:space="preserve">It indicates the type of inference that the ML model for MDA supports. </w:t>
            </w:r>
          </w:p>
          <w:p w14:paraId="78A66152" w14:textId="77777777" w:rsidR="003E7D07" w:rsidRPr="005D27C5" w:rsidRDefault="003E7D07" w:rsidP="003E7D07">
            <w:pPr>
              <w:pStyle w:val="TAL"/>
            </w:pPr>
          </w:p>
          <w:p w14:paraId="21F0898B" w14:textId="77777777" w:rsidR="003E7D07" w:rsidRPr="005D27C5" w:rsidRDefault="003E7D07" w:rsidP="003E7D07">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23D94BA0" w14:textId="77777777" w:rsidR="003E7D07" w:rsidRPr="005D27C5" w:rsidRDefault="003E7D07" w:rsidP="003E7D07">
            <w:pPr>
              <w:pStyle w:val="TAL"/>
            </w:pPr>
            <w:r w:rsidRPr="005D27C5">
              <w:t xml:space="preserve">type: </w:t>
            </w:r>
            <w:r w:rsidRPr="005D27C5">
              <w:rPr>
                <w:rFonts w:hint="eastAsia"/>
              </w:rPr>
              <w:t>MDATy</w:t>
            </w:r>
            <w:r w:rsidRPr="005D27C5">
              <w:t>pe (TS 28.104 [2])</w:t>
            </w:r>
          </w:p>
          <w:p w14:paraId="62370074" w14:textId="77777777" w:rsidR="003E7D07" w:rsidRPr="005D27C5" w:rsidRDefault="003E7D07" w:rsidP="003E7D07">
            <w:pPr>
              <w:pStyle w:val="TAL"/>
            </w:pPr>
            <w:r w:rsidRPr="005D27C5">
              <w:t>multiplicity: 1</w:t>
            </w:r>
          </w:p>
          <w:p w14:paraId="73195F58" w14:textId="77777777" w:rsidR="003E7D07" w:rsidRPr="005D27C5" w:rsidRDefault="003E7D07" w:rsidP="003E7D07">
            <w:pPr>
              <w:pStyle w:val="TAL"/>
            </w:pPr>
            <w:r w:rsidRPr="005D27C5">
              <w:t>isOrdered: N/A</w:t>
            </w:r>
          </w:p>
          <w:p w14:paraId="2F6BA0D1" w14:textId="77777777" w:rsidR="003E7D07" w:rsidRPr="005D27C5" w:rsidRDefault="003E7D07" w:rsidP="003E7D07">
            <w:pPr>
              <w:pStyle w:val="TAL"/>
            </w:pPr>
            <w:r w:rsidRPr="005D27C5">
              <w:t>isUnique: N/A</w:t>
            </w:r>
          </w:p>
          <w:p w14:paraId="4F05307E" w14:textId="77777777" w:rsidR="003E7D07" w:rsidRPr="005D27C5" w:rsidRDefault="003E7D07" w:rsidP="003E7D07">
            <w:pPr>
              <w:pStyle w:val="TAL"/>
            </w:pPr>
            <w:r w:rsidRPr="005D27C5">
              <w:t xml:space="preserve">defaultValue: None </w:t>
            </w:r>
          </w:p>
          <w:p w14:paraId="15221EF4" w14:textId="77777777" w:rsidR="003E7D07" w:rsidRPr="005D27C5" w:rsidRDefault="003E7D07" w:rsidP="003E7D07">
            <w:pPr>
              <w:pStyle w:val="TAL"/>
            </w:pPr>
            <w:r w:rsidRPr="005D27C5">
              <w:t>isNullable: False</w:t>
            </w:r>
          </w:p>
        </w:tc>
      </w:tr>
      <w:tr w:rsidR="003E7D07" w:rsidRPr="005D27C5" w14:paraId="3925B784" w14:textId="77777777" w:rsidTr="003E7D07">
        <w:trPr>
          <w:gridAfter w:val="1"/>
          <w:wAfter w:w="33" w:type="dxa"/>
          <w:jc w:val="center"/>
        </w:trPr>
        <w:tc>
          <w:tcPr>
            <w:tcW w:w="3119" w:type="dxa"/>
            <w:tcMar>
              <w:top w:w="0" w:type="dxa"/>
              <w:left w:w="28" w:type="dxa"/>
              <w:bottom w:w="0" w:type="dxa"/>
              <w:right w:w="28" w:type="dxa"/>
            </w:tcMar>
          </w:tcPr>
          <w:p w14:paraId="7682CC9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12F0CB67" w14:textId="77777777" w:rsidR="003E7D07" w:rsidRPr="005D27C5" w:rsidRDefault="003E7D07" w:rsidP="003E7D07">
            <w:pPr>
              <w:pStyle w:val="TAL"/>
            </w:pPr>
            <w:r w:rsidRPr="005D27C5">
              <w:t xml:space="preserve">It indicates the type of inference that the ML model for NWDAF supports. </w:t>
            </w:r>
          </w:p>
          <w:p w14:paraId="3AB7E797" w14:textId="77777777" w:rsidR="003E7D07" w:rsidRPr="005D27C5" w:rsidRDefault="003E7D07" w:rsidP="003E7D07">
            <w:pPr>
              <w:pStyle w:val="TAL"/>
            </w:pPr>
          </w:p>
          <w:p w14:paraId="3C3C5609" w14:textId="77777777" w:rsidR="003E7D07" w:rsidRPr="005D27C5" w:rsidRDefault="003E7D07" w:rsidP="003E7D07">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71BD6A5D"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0AA65C7D" w14:textId="77777777" w:rsidR="003E7D07" w:rsidRPr="005D27C5" w:rsidRDefault="003E7D07" w:rsidP="003E7D07">
            <w:pPr>
              <w:pStyle w:val="TAL"/>
            </w:pPr>
            <w:r w:rsidRPr="005D27C5">
              <w:t>type: NwdafEvent (TS 29.520 [20])</w:t>
            </w:r>
          </w:p>
          <w:p w14:paraId="2B36CDB3" w14:textId="77777777" w:rsidR="003E7D07" w:rsidRPr="005D27C5" w:rsidRDefault="003E7D07" w:rsidP="003E7D07">
            <w:pPr>
              <w:pStyle w:val="TAL"/>
            </w:pPr>
            <w:r w:rsidRPr="005D27C5">
              <w:t>multiplicity: 1</w:t>
            </w:r>
          </w:p>
          <w:p w14:paraId="707E1EE5" w14:textId="77777777" w:rsidR="003E7D07" w:rsidRPr="005D27C5" w:rsidRDefault="003E7D07" w:rsidP="003E7D07">
            <w:pPr>
              <w:pStyle w:val="TAL"/>
            </w:pPr>
            <w:r w:rsidRPr="005D27C5">
              <w:t>isOrdered: N/A</w:t>
            </w:r>
          </w:p>
          <w:p w14:paraId="31743359" w14:textId="77777777" w:rsidR="003E7D07" w:rsidRPr="005D27C5" w:rsidRDefault="003E7D07" w:rsidP="003E7D07">
            <w:pPr>
              <w:pStyle w:val="TAL"/>
            </w:pPr>
            <w:r w:rsidRPr="005D27C5">
              <w:t>isUnique: N/A</w:t>
            </w:r>
          </w:p>
          <w:p w14:paraId="51E2B66C" w14:textId="77777777" w:rsidR="003E7D07" w:rsidRPr="005D27C5" w:rsidRDefault="003E7D07" w:rsidP="003E7D07">
            <w:pPr>
              <w:pStyle w:val="TAL"/>
            </w:pPr>
            <w:r w:rsidRPr="005D27C5">
              <w:t xml:space="preserve">defaultValue: None </w:t>
            </w:r>
          </w:p>
          <w:p w14:paraId="017D25F4" w14:textId="77777777" w:rsidR="003E7D07" w:rsidRPr="005D27C5" w:rsidRDefault="003E7D07" w:rsidP="003E7D07">
            <w:pPr>
              <w:pStyle w:val="TAL"/>
            </w:pPr>
            <w:r w:rsidRPr="005D27C5">
              <w:t>isNullable: False</w:t>
            </w:r>
          </w:p>
        </w:tc>
      </w:tr>
      <w:tr w:rsidR="003E7D07" w:rsidRPr="005D27C5" w14:paraId="59F2346E" w14:textId="77777777" w:rsidTr="003E7D07">
        <w:trPr>
          <w:gridAfter w:val="1"/>
          <w:wAfter w:w="33" w:type="dxa"/>
          <w:jc w:val="center"/>
        </w:trPr>
        <w:tc>
          <w:tcPr>
            <w:tcW w:w="3119" w:type="dxa"/>
            <w:tcMar>
              <w:top w:w="0" w:type="dxa"/>
              <w:left w:w="28" w:type="dxa"/>
              <w:bottom w:w="0" w:type="dxa"/>
              <w:right w:w="28" w:type="dxa"/>
            </w:tcMar>
          </w:tcPr>
          <w:p w14:paraId="76FE0D6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0B562F66" w14:textId="77777777" w:rsidR="003E7D07" w:rsidRPr="005D27C5" w:rsidRDefault="003E7D07" w:rsidP="003E7D07">
            <w:pPr>
              <w:pStyle w:val="TAL"/>
            </w:pPr>
            <w:r w:rsidRPr="005D27C5">
              <w:t xml:space="preserve">It indicates the type of inference that the ML model for NG-RAN supports. </w:t>
            </w:r>
          </w:p>
          <w:p w14:paraId="0465080B" w14:textId="77777777" w:rsidR="003E7D07" w:rsidRPr="005D27C5" w:rsidRDefault="003E7D07" w:rsidP="003E7D07">
            <w:pPr>
              <w:pStyle w:val="TAL"/>
            </w:pPr>
          </w:p>
          <w:p w14:paraId="32F23303" w14:textId="77777777" w:rsidR="003E7D07" w:rsidRPr="005D27C5" w:rsidRDefault="003E7D07" w:rsidP="003E7D07">
            <w:pPr>
              <w:pStyle w:val="TAL"/>
            </w:pPr>
            <w:r w:rsidRPr="005D27C5">
              <w:rPr>
                <w:rFonts w:hint="eastAsia"/>
              </w:rPr>
              <w:t>T</w:t>
            </w:r>
            <w:r w:rsidRPr="005D27C5">
              <w:t>he detailed definition and corresponding allowed values for ngRanInferenceType see clause 7.4a.1</w:t>
            </w:r>
          </w:p>
          <w:p w14:paraId="109BC998"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439174FB" w14:textId="77777777" w:rsidR="003E7D07" w:rsidRPr="005D27C5" w:rsidRDefault="003E7D07" w:rsidP="003E7D07">
            <w:pPr>
              <w:pStyle w:val="TAL"/>
            </w:pPr>
            <w:r w:rsidRPr="005D27C5">
              <w:t>type: NgRanInferenceType</w:t>
            </w:r>
          </w:p>
          <w:p w14:paraId="3E4193D4" w14:textId="77777777" w:rsidR="003E7D07" w:rsidRPr="005D27C5" w:rsidRDefault="003E7D07" w:rsidP="003E7D07">
            <w:pPr>
              <w:pStyle w:val="TAL"/>
            </w:pPr>
            <w:r w:rsidRPr="005D27C5">
              <w:t>multiplicity: 1</w:t>
            </w:r>
          </w:p>
          <w:p w14:paraId="74D11344" w14:textId="77777777" w:rsidR="003E7D07" w:rsidRPr="005D27C5" w:rsidRDefault="003E7D07" w:rsidP="003E7D07">
            <w:pPr>
              <w:pStyle w:val="TAL"/>
            </w:pPr>
            <w:r w:rsidRPr="005D27C5">
              <w:t>isOrdered: N/A</w:t>
            </w:r>
          </w:p>
          <w:p w14:paraId="13DCFD16" w14:textId="77777777" w:rsidR="003E7D07" w:rsidRPr="005D27C5" w:rsidRDefault="003E7D07" w:rsidP="003E7D07">
            <w:pPr>
              <w:pStyle w:val="TAL"/>
            </w:pPr>
            <w:r w:rsidRPr="005D27C5">
              <w:t>isUnique: N/A</w:t>
            </w:r>
          </w:p>
          <w:p w14:paraId="1FE5DF54" w14:textId="77777777" w:rsidR="003E7D07" w:rsidRPr="005D27C5" w:rsidRDefault="003E7D07" w:rsidP="003E7D07">
            <w:pPr>
              <w:pStyle w:val="TAL"/>
            </w:pPr>
            <w:r w:rsidRPr="005D27C5">
              <w:t xml:space="preserve">defaultValue: None </w:t>
            </w:r>
          </w:p>
          <w:p w14:paraId="50B5650B" w14:textId="77777777" w:rsidR="003E7D07" w:rsidRPr="005D27C5" w:rsidRDefault="003E7D07" w:rsidP="003E7D07">
            <w:pPr>
              <w:pStyle w:val="TAL"/>
            </w:pPr>
            <w:r w:rsidRPr="005D27C5">
              <w:t>isNullable: False</w:t>
            </w:r>
          </w:p>
        </w:tc>
      </w:tr>
      <w:tr w:rsidR="003E7D07" w:rsidRPr="005D27C5" w14:paraId="6E417A18" w14:textId="77777777" w:rsidTr="003E7D07">
        <w:trPr>
          <w:gridAfter w:val="1"/>
          <w:wAfter w:w="33" w:type="dxa"/>
          <w:jc w:val="center"/>
        </w:trPr>
        <w:tc>
          <w:tcPr>
            <w:tcW w:w="3119" w:type="dxa"/>
            <w:tcMar>
              <w:top w:w="0" w:type="dxa"/>
              <w:left w:w="28" w:type="dxa"/>
              <w:bottom w:w="0" w:type="dxa"/>
              <w:right w:w="28" w:type="dxa"/>
            </w:tcMar>
          </w:tcPr>
          <w:p w14:paraId="3BD24D3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0DE8BDA7" w14:textId="77777777" w:rsidR="003E7D07" w:rsidRPr="005D27C5" w:rsidRDefault="003E7D07" w:rsidP="003E7D07">
            <w:pPr>
              <w:pStyle w:val="TAL"/>
            </w:pPr>
            <w:r w:rsidRPr="005D27C5">
              <w:t xml:space="preserve">It indicates the type of inference that is </w:t>
            </w:r>
            <w:r w:rsidRPr="005D27C5">
              <w:rPr>
                <w:color w:val="000000"/>
              </w:rPr>
              <w:t>vendor's specific extension.</w:t>
            </w:r>
          </w:p>
          <w:p w14:paraId="34C06983" w14:textId="77777777" w:rsidR="003E7D07" w:rsidRPr="005D27C5" w:rsidRDefault="003E7D07" w:rsidP="003E7D07">
            <w:pPr>
              <w:pStyle w:val="TAL"/>
            </w:pPr>
          </w:p>
          <w:p w14:paraId="549CA91F" w14:textId="77777777" w:rsidR="003E7D07" w:rsidRPr="005D27C5" w:rsidRDefault="003E7D07" w:rsidP="003E7D07">
            <w:pPr>
              <w:pStyle w:val="TAL"/>
            </w:pPr>
          </w:p>
          <w:p w14:paraId="1910DEA2"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3739B48F" w14:textId="77777777" w:rsidR="003E7D07" w:rsidRPr="005D27C5" w:rsidRDefault="003E7D07" w:rsidP="003E7D07">
            <w:pPr>
              <w:pStyle w:val="TAL"/>
            </w:pPr>
            <w:r w:rsidRPr="005D27C5">
              <w:t>type: String</w:t>
            </w:r>
          </w:p>
          <w:p w14:paraId="3BD0A545" w14:textId="77777777" w:rsidR="003E7D07" w:rsidRPr="005D27C5" w:rsidRDefault="003E7D07" w:rsidP="003E7D07">
            <w:pPr>
              <w:pStyle w:val="TAL"/>
            </w:pPr>
            <w:r w:rsidRPr="005D27C5">
              <w:t>multiplicity: 1</w:t>
            </w:r>
          </w:p>
          <w:p w14:paraId="4E61214E" w14:textId="77777777" w:rsidR="003E7D07" w:rsidRPr="005D27C5" w:rsidRDefault="003E7D07" w:rsidP="003E7D07">
            <w:pPr>
              <w:pStyle w:val="TAL"/>
            </w:pPr>
            <w:r w:rsidRPr="005D27C5">
              <w:t>isOrdered: N/A</w:t>
            </w:r>
          </w:p>
          <w:p w14:paraId="7F4793FC" w14:textId="77777777" w:rsidR="003E7D07" w:rsidRPr="005D27C5" w:rsidRDefault="003E7D07" w:rsidP="003E7D07">
            <w:pPr>
              <w:pStyle w:val="TAL"/>
            </w:pPr>
            <w:r w:rsidRPr="005D27C5">
              <w:t>isUnique: N/A</w:t>
            </w:r>
          </w:p>
          <w:p w14:paraId="780524E7" w14:textId="77777777" w:rsidR="003E7D07" w:rsidRPr="005D27C5" w:rsidRDefault="003E7D07" w:rsidP="003E7D07">
            <w:pPr>
              <w:pStyle w:val="TAL"/>
            </w:pPr>
            <w:r w:rsidRPr="005D27C5">
              <w:t xml:space="preserve">defaultValue: None </w:t>
            </w:r>
          </w:p>
          <w:p w14:paraId="7865A395" w14:textId="77777777" w:rsidR="003E7D07" w:rsidRPr="005D27C5" w:rsidRDefault="003E7D07" w:rsidP="003E7D07">
            <w:pPr>
              <w:pStyle w:val="TAL"/>
            </w:pPr>
            <w:r w:rsidRPr="005D27C5">
              <w:t>isNullable: False</w:t>
            </w:r>
          </w:p>
        </w:tc>
      </w:tr>
      <w:tr w:rsidR="003E7D07" w:rsidRPr="005D27C5" w14:paraId="5E328B7C" w14:textId="77777777" w:rsidTr="003E7D07">
        <w:trPr>
          <w:gridAfter w:val="1"/>
          <w:wAfter w:w="33" w:type="dxa"/>
          <w:jc w:val="center"/>
        </w:trPr>
        <w:tc>
          <w:tcPr>
            <w:tcW w:w="3119" w:type="dxa"/>
            <w:tcMar>
              <w:top w:w="0" w:type="dxa"/>
              <w:left w:w="28" w:type="dxa"/>
              <w:bottom w:w="0" w:type="dxa"/>
              <w:right w:w="28" w:type="dxa"/>
            </w:tcMar>
          </w:tcPr>
          <w:p w14:paraId="60F5EB5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555370B4" w14:textId="77777777" w:rsidR="003E7D07" w:rsidRPr="00437C12" w:rsidRDefault="003E7D07" w:rsidP="003E7D07">
            <w:pPr>
              <w:pStyle w:val="TAL"/>
              <w:rPr>
                <w:rFonts w:cs="Arial"/>
              </w:rPr>
            </w:pPr>
            <w:r w:rsidRPr="005D27C5">
              <w:t xml:space="preserve">It provides the </w:t>
            </w:r>
            <w:proofErr w:type="gramStart"/>
            <w:r w:rsidRPr="005D27C5">
              <w:t>address(</w:t>
            </w:r>
            <w:proofErr w:type="gramEnd"/>
            <w:r w:rsidRPr="005D27C5">
              <w:t>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cs="Arial" w:hint="eastAsia"/>
                <w:szCs w:val="18"/>
                <w:lang w:eastAsia="zh-CN"/>
              </w:rPr>
              <w:t xml:space="preserve"> I</w:t>
            </w:r>
            <w:r w:rsidRPr="00437C12">
              <w:rPr>
                <w:rFonts w:cs="Arial"/>
                <w:szCs w:val="18"/>
                <w:lang w:eastAsia="zh-CN"/>
              </w:rPr>
              <w:t>t may include the information about the effectiveness of training data, which</w:t>
            </w:r>
            <w:r w:rsidRPr="00437C12">
              <w:rPr>
                <w:rFonts w:cs="Arial"/>
              </w:rPr>
              <w:t xml:space="preserve"> indicates the</w:t>
            </w:r>
            <w:r w:rsidRPr="00437C12">
              <w:rPr>
                <w:rFonts w:cs="Arial" w:hint="eastAsia"/>
                <w:lang w:eastAsia="zh-CN"/>
              </w:rPr>
              <w:t xml:space="preserve"> </w:t>
            </w:r>
            <w:r>
              <w:rPr>
                <w:rFonts w:cs="Arial"/>
                <w:lang w:eastAsia="zh-CN"/>
              </w:rPr>
              <w:t xml:space="preserve">MnS </w:t>
            </w:r>
            <w:r w:rsidRPr="00437C12">
              <w:rPr>
                <w:rFonts w:cs="Arial"/>
                <w:lang w:eastAsia="zh-CN"/>
              </w:rPr>
              <w:t>consumer-provided</w:t>
            </w:r>
            <w:r w:rsidRPr="00437C12">
              <w:rPr>
                <w:rFonts w:cs="Arial" w:hint="eastAsia"/>
                <w:lang w:eastAsia="zh-CN"/>
              </w:rPr>
              <w:t xml:space="preserve"> </w:t>
            </w:r>
            <w:r w:rsidRPr="00437C12">
              <w:rPr>
                <w:rFonts w:cs="Arial"/>
              </w:rPr>
              <w:t>training data is useful or not.</w:t>
            </w:r>
          </w:p>
          <w:p w14:paraId="7D179762" w14:textId="77777777" w:rsidR="003E7D07" w:rsidRPr="005D27C5" w:rsidRDefault="003E7D07" w:rsidP="003E7D07">
            <w:pPr>
              <w:pStyle w:val="TAL"/>
              <w:rPr>
                <w:rFonts w:cs="Arial"/>
                <w:szCs w:val="18"/>
              </w:rPr>
            </w:pPr>
          </w:p>
          <w:p w14:paraId="0D177D52" w14:textId="77777777" w:rsidR="003E7D07" w:rsidRPr="005D27C5" w:rsidRDefault="003E7D07" w:rsidP="003E7D07">
            <w:pPr>
              <w:pStyle w:val="TAL"/>
              <w:rPr>
                <w:rFonts w:cs="Arial"/>
                <w:szCs w:val="18"/>
              </w:rPr>
            </w:pPr>
          </w:p>
          <w:p w14:paraId="592F69DC" w14:textId="77777777" w:rsidR="003E7D07" w:rsidRPr="005D27C5" w:rsidRDefault="003E7D07" w:rsidP="003E7D07">
            <w:pPr>
              <w:pStyle w:val="TAL"/>
              <w:rPr>
                <w:color w:val="000000"/>
              </w:rPr>
            </w:pPr>
            <w:proofErr w:type="gramStart"/>
            <w:r w:rsidRPr="005D27C5">
              <w:rPr>
                <w:color w:val="000000"/>
              </w:rPr>
              <w:t>allowedValues</w:t>
            </w:r>
            <w:proofErr w:type="gramEnd"/>
            <w:r w:rsidRPr="005D27C5">
              <w:rPr>
                <w:color w:val="000000"/>
              </w:rPr>
              <w:t>: N/A.</w:t>
            </w:r>
          </w:p>
          <w:p w14:paraId="0AFD0A2C" w14:textId="77777777" w:rsidR="003E7D07" w:rsidRPr="005D27C5" w:rsidRDefault="003E7D07" w:rsidP="003E7D07">
            <w:pPr>
              <w:pStyle w:val="TAL"/>
            </w:pPr>
          </w:p>
        </w:tc>
        <w:tc>
          <w:tcPr>
            <w:tcW w:w="2261" w:type="dxa"/>
            <w:tcMar>
              <w:top w:w="0" w:type="dxa"/>
              <w:left w:w="28" w:type="dxa"/>
              <w:bottom w:w="0" w:type="dxa"/>
              <w:right w:w="28" w:type="dxa"/>
            </w:tcMar>
          </w:tcPr>
          <w:p w14:paraId="287BE705" w14:textId="77777777" w:rsidR="003E7D07" w:rsidRPr="005D27C5" w:rsidRDefault="003E7D07" w:rsidP="003E7D07">
            <w:pPr>
              <w:pStyle w:val="TAL"/>
            </w:pPr>
            <w:r w:rsidRPr="005D27C5">
              <w:t>type: String</w:t>
            </w:r>
          </w:p>
          <w:p w14:paraId="345A64A9" w14:textId="77777777" w:rsidR="003E7D07" w:rsidRPr="005D27C5" w:rsidRDefault="003E7D07" w:rsidP="003E7D07">
            <w:pPr>
              <w:pStyle w:val="TAL"/>
            </w:pPr>
            <w:r w:rsidRPr="005D27C5">
              <w:t>multiplicity: *</w:t>
            </w:r>
          </w:p>
          <w:p w14:paraId="0AD489EE" w14:textId="77777777" w:rsidR="003E7D07" w:rsidRPr="005D27C5" w:rsidRDefault="003E7D07" w:rsidP="003E7D07">
            <w:pPr>
              <w:pStyle w:val="TAL"/>
            </w:pPr>
            <w:r w:rsidRPr="005D27C5">
              <w:t>isOrdered: False</w:t>
            </w:r>
          </w:p>
          <w:p w14:paraId="16BC1D78" w14:textId="77777777" w:rsidR="003E7D07" w:rsidRPr="005D27C5" w:rsidRDefault="003E7D07" w:rsidP="003E7D07">
            <w:pPr>
              <w:pStyle w:val="TAL"/>
            </w:pPr>
            <w:r w:rsidRPr="005D27C5">
              <w:t>isUnique: True</w:t>
            </w:r>
          </w:p>
          <w:p w14:paraId="49C34C4D" w14:textId="77777777" w:rsidR="003E7D07" w:rsidRPr="005D27C5" w:rsidRDefault="003E7D07" w:rsidP="003E7D07">
            <w:pPr>
              <w:pStyle w:val="TAL"/>
            </w:pPr>
            <w:r w:rsidRPr="005D27C5">
              <w:t xml:space="preserve">defaultValue: None </w:t>
            </w:r>
          </w:p>
          <w:p w14:paraId="6452F94B" w14:textId="77777777" w:rsidR="003E7D07" w:rsidRPr="005D27C5" w:rsidRDefault="003E7D07" w:rsidP="003E7D07">
            <w:pPr>
              <w:pStyle w:val="TAL"/>
            </w:pPr>
            <w:r w:rsidRPr="005D27C5">
              <w:t>isNullable: False</w:t>
            </w:r>
          </w:p>
        </w:tc>
      </w:tr>
      <w:tr w:rsidR="003E7D07" w:rsidRPr="005D27C5" w14:paraId="78D289BB" w14:textId="77777777" w:rsidTr="003E7D07">
        <w:trPr>
          <w:gridAfter w:val="1"/>
          <w:wAfter w:w="33" w:type="dxa"/>
          <w:jc w:val="center"/>
        </w:trPr>
        <w:tc>
          <w:tcPr>
            <w:tcW w:w="3119" w:type="dxa"/>
            <w:tcMar>
              <w:top w:w="0" w:type="dxa"/>
              <w:left w:w="28" w:type="dxa"/>
              <w:bottom w:w="0" w:type="dxa"/>
              <w:right w:w="28" w:type="dxa"/>
            </w:tcMar>
          </w:tcPr>
          <w:p w14:paraId="541DFAB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1D277906" w14:textId="77777777" w:rsidR="003E7D07" w:rsidRPr="005D27C5" w:rsidRDefault="003E7D07" w:rsidP="003E7D07">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0E5AA669" w14:textId="77777777" w:rsidR="003E7D07" w:rsidRPr="005D27C5" w:rsidRDefault="003E7D07" w:rsidP="003E7D07">
            <w:pPr>
              <w:pStyle w:val="TAL"/>
              <w:rPr>
                <w:lang w:eastAsia="zh-CN"/>
              </w:rPr>
            </w:pPr>
          </w:p>
          <w:p w14:paraId="46AECBB5"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3AC9B61F" w14:textId="77777777" w:rsidR="003E7D07" w:rsidRPr="005D27C5" w:rsidRDefault="003E7D07" w:rsidP="003E7D07">
            <w:pPr>
              <w:pStyle w:val="TAL"/>
            </w:pPr>
            <w:r w:rsidRPr="005D27C5">
              <w:t xml:space="preserve">type: DN </w:t>
            </w:r>
          </w:p>
          <w:p w14:paraId="675C9528" w14:textId="77777777" w:rsidR="003E7D07" w:rsidRPr="005D27C5" w:rsidRDefault="003E7D07" w:rsidP="003E7D07">
            <w:pPr>
              <w:pStyle w:val="TAL"/>
            </w:pPr>
            <w:r w:rsidRPr="005D27C5">
              <w:t>multiplicity: *</w:t>
            </w:r>
          </w:p>
          <w:p w14:paraId="65D30DD3" w14:textId="77777777" w:rsidR="003E7D07" w:rsidRPr="005D27C5" w:rsidRDefault="003E7D07" w:rsidP="003E7D07">
            <w:pPr>
              <w:pStyle w:val="TAL"/>
            </w:pPr>
            <w:r w:rsidRPr="005D27C5">
              <w:t>isOrdered: False</w:t>
            </w:r>
          </w:p>
          <w:p w14:paraId="6CC63FE0" w14:textId="77777777" w:rsidR="003E7D07" w:rsidRPr="005D27C5" w:rsidRDefault="003E7D07" w:rsidP="003E7D07">
            <w:pPr>
              <w:pStyle w:val="TAL"/>
            </w:pPr>
            <w:r w:rsidRPr="005D27C5">
              <w:t>isUnique: True</w:t>
            </w:r>
          </w:p>
          <w:p w14:paraId="0C8D679E" w14:textId="77777777" w:rsidR="003E7D07" w:rsidRPr="005D27C5" w:rsidRDefault="003E7D07" w:rsidP="003E7D07">
            <w:pPr>
              <w:pStyle w:val="TAL"/>
            </w:pPr>
            <w:r w:rsidRPr="005D27C5">
              <w:t xml:space="preserve">defaultValue: None </w:t>
            </w:r>
          </w:p>
          <w:p w14:paraId="27CCD9F6" w14:textId="77777777" w:rsidR="003E7D07" w:rsidRPr="005D27C5" w:rsidRDefault="003E7D07" w:rsidP="003E7D07">
            <w:pPr>
              <w:pStyle w:val="TAL"/>
            </w:pPr>
            <w:r w:rsidRPr="005D27C5">
              <w:t>isNullable: False</w:t>
            </w:r>
          </w:p>
        </w:tc>
      </w:tr>
      <w:tr w:rsidR="003E7D07" w:rsidRPr="005D27C5" w14:paraId="21FA30E9" w14:textId="77777777" w:rsidTr="003E7D07">
        <w:trPr>
          <w:gridAfter w:val="1"/>
          <w:wAfter w:w="33" w:type="dxa"/>
          <w:jc w:val="center"/>
        </w:trPr>
        <w:tc>
          <w:tcPr>
            <w:tcW w:w="3119" w:type="dxa"/>
            <w:tcMar>
              <w:top w:w="0" w:type="dxa"/>
              <w:left w:w="28" w:type="dxa"/>
              <w:bottom w:w="0" w:type="dxa"/>
              <w:right w:w="28" w:type="dxa"/>
            </w:tcMar>
          </w:tcPr>
          <w:p w14:paraId="3FFAC332"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121F1D2C" w14:textId="77777777" w:rsidR="003E7D07" w:rsidRPr="005D27C5" w:rsidRDefault="003E7D07" w:rsidP="003E7D07">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4EAEE9D0" w14:textId="77777777" w:rsidR="003E7D07" w:rsidRPr="005D27C5" w:rsidRDefault="003E7D07" w:rsidP="003E7D07">
            <w:pPr>
              <w:pStyle w:val="TAL"/>
              <w:rPr>
                <w:lang w:eastAsia="zh-CN"/>
              </w:rPr>
            </w:pPr>
          </w:p>
          <w:p w14:paraId="274CBFAF" w14:textId="77777777" w:rsidR="003E7D07" w:rsidRPr="005D27C5" w:rsidRDefault="003E7D07" w:rsidP="003E7D07">
            <w:pPr>
              <w:pStyle w:val="TAL"/>
            </w:pPr>
          </w:p>
        </w:tc>
        <w:tc>
          <w:tcPr>
            <w:tcW w:w="2261" w:type="dxa"/>
            <w:tcMar>
              <w:top w:w="0" w:type="dxa"/>
              <w:left w:w="28" w:type="dxa"/>
              <w:bottom w:w="0" w:type="dxa"/>
              <w:right w:w="28" w:type="dxa"/>
            </w:tcMar>
          </w:tcPr>
          <w:p w14:paraId="46625E5C" w14:textId="77777777" w:rsidR="003E7D07" w:rsidRPr="005D27C5" w:rsidRDefault="003E7D07" w:rsidP="003E7D07">
            <w:pPr>
              <w:pStyle w:val="TAL"/>
            </w:pPr>
            <w:r w:rsidRPr="005D27C5">
              <w:t xml:space="preserve">type: DN </w:t>
            </w:r>
          </w:p>
          <w:p w14:paraId="46CADBB1" w14:textId="77777777" w:rsidR="003E7D07" w:rsidRPr="005D27C5" w:rsidRDefault="003E7D07" w:rsidP="003E7D07">
            <w:pPr>
              <w:pStyle w:val="TAL"/>
            </w:pPr>
            <w:r w:rsidRPr="005D27C5">
              <w:t>multiplicity: 0..1</w:t>
            </w:r>
          </w:p>
          <w:p w14:paraId="6F5B0132" w14:textId="77777777" w:rsidR="003E7D07" w:rsidRPr="005D27C5" w:rsidRDefault="003E7D07" w:rsidP="003E7D07">
            <w:pPr>
              <w:pStyle w:val="TAL"/>
            </w:pPr>
            <w:r w:rsidRPr="005D27C5">
              <w:t>isOrdered: N/A</w:t>
            </w:r>
          </w:p>
          <w:p w14:paraId="1149CA96" w14:textId="77777777" w:rsidR="003E7D07" w:rsidRPr="005D27C5" w:rsidRDefault="003E7D07" w:rsidP="003E7D07">
            <w:pPr>
              <w:pStyle w:val="TAL"/>
            </w:pPr>
            <w:r w:rsidRPr="005D27C5">
              <w:t>isUnique: N/A</w:t>
            </w:r>
          </w:p>
          <w:p w14:paraId="56ED93DD" w14:textId="77777777" w:rsidR="003E7D07" w:rsidRPr="005D27C5" w:rsidRDefault="003E7D07" w:rsidP="003E7D07">
            <w:pPr>
              <w:pStyle w:val="TAL"/>
            </w:pPr>
            <w:r w:rsidRPr="005D27C5">
              <w:t xml:space="preserve">defaultValue: None </w:t>
            </w:r>
          </w:p>
          <w:p w14:paraId="734E680A" w14:textId="77777777" w:rsidR="003E7D07" w:rsidRPr="005D27C5" w:rsidRDefault="003E7D07" w:rsidP="003E7D07">
            <w:pPr>
              <w:pStyle w:val="TAL"/>
            </w:pPr>
            <w:r w:rsidRPr="005D27C5">
              <w:t>isNullable: False</w:t>
            </w:r>
          </w:p>
        </w:tc>
      </w:tr>
      <w:tr w:rsidR="003E7D07" w:rsidRPr="005D27C5" w14:paraId="34A65D34" w14:textId="77777777" w:rsidTr="003E7D07">
        <w:trPr>
          <w:gridAfter w:val="1"/>
          <w:wAfter w:w="33" w:type="dxa"/>
          <w:jc w:val="center"/>
        </w:trPr>
        <w:tc>
          <w:tcPr>
            <w:tcW w:w="3119" w:type="dxa"/>
            <w:tcMar>
              <w:top w:w="0" w:type="dxa"/>
              <w:left w:w="28" w:type="dxa"/>
              <w:bottom w:w="0" w:type="dxa"/>
              <w:right w:w="28" w:type="dxa"/>
            </w:tcMar>
          </w:tcPr>
          <w:p w14:paraId="16331611"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40E23F3A" w14:textId="77777777" w:rsidR="003E7D07" w:rsidRPr="005D27C5" w:rsidRDefault="003E7D07" w:rsidP="003E7D07">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42A05EA0" w14:textId="77777777" w:rsidR="003E7D07" w:rsidRPr="005D27C5" w:rsidRDefault="003E7D07" w:rsidP="003E7D07">
            <w:pPr>
              <w:pStyle w:val="TAL"/>
              <w:rPr>
                <w:lang w:eastAsia="zh-CN"/>
              </w:rPr>
            </w:pPr>
          </w:p>
          <w:p w14:paraId="1D5AEFB4" w14:textId="77777777" w:rsidR="003E7D07" w:rsidRPr="005D27C5" w:rsidRDefault="003E7D07" w:rsidP="003E7D07">
            <w:pPr>
              <w:pStyle w:val="TAL"/>
            </w:pPr>
          </w:p>
        </w:tc>
        <w:tc>
          <w:tcPr>
            <w:tcW w:w="2261" w:type="dxa"/>
            <w:tcMar>
              <w:top w:w="0" w:type="dxa"/>
              <w:left w:w="28" w:type="dxa"/>
              <w:bottom w:w="0" w:type="dxa"/>
              <w:right w:w="28" w:type="dxa"/>
            </w:tcMar>
          </w:tcPr>
          <w:p w14:paraId="44AA7C1F" w14:textId="77777777" w:rsidR="003E7D07" w:rsidRPr="005D27C5" w:rsidRDefault="003E7D07" w:rsidP="003E7D07">
            <w:pPr>
              <w:pStyle w:val="TAL"/>
            </w:pPr>
            <w:r w:rsidRPr="005D27C5">
              <w:t xml:space="preserve">type: DN </w:t>
            </w:r>
          </w:p>
          <w:p w14:paraId="5B687FC9" w14:textId="77777777" w:rsidR="003E7D07" w:rsidRPr="005D27C5" w:rsidRDefault="003E7D07" w:rsidP="003E7D07">
            <w:pPr>
              <w:pStyle w:val="TAL"/>
            </w:pPr>
            <w:r w:rsidRPr="005D27C5">
              <w:t>multiplicity: 0..1</w:t>
            </w:r>
          </w:p>
          <w:p w14:paraId="52FB29A5" w14:textId="77777777" w:rsidR="003E7D07" w:rsidRPr="005D27C5" w:rsidRDefault="003E7D07" w:rsidP="003E7D07">
            <w:pPr>
              <w:pStyle w:val="TAL"/>
            </w:pPr>
            <w:r w:rsidRPr="005D27C5">
              <w:t>isOrdered: N/A</w:t>
            </w:r>
          </w:p>
          <w:p w14:paraId="087980CD" w14:textId="77777777" w:rsidR="003E7D07" w:rsidRPr="005D27C5" w:rsidRDefault="003E7D07" w:rsidP="003E7D07">
            <w:pPr>
              <w:pStyle w:val="TAL"/>
            </w:pPr>
            <w:r w:rsidRPr="005D27C5">
              <w:t>isUnique: N/A</w:t>
            </w:r>
          </w:p>
          <w:p w14:paraId="384EF47E" w14:textId="77777777" w:rsidR="003E7D07" w:rsidRPr="005D27C5" w:rsidRDefault="003E7D07" w:rsidP="003E7D07">
            <w:pPr>
              <w:pStyle w:val="TAL"/>
            </w:pPr>
            <w:r w:rsidRPr="005D27C5">
              <w:t xml:space="preserve">defaultValue: None </w:t>
            </w:r>
          </w:p>
          <w:p w14:paraId="48064C35" w14:textId="77777777" w:rsidR="003E7D07" w:rsidRPr="005D27C5" w:rsidRDefault="003E7D07" w:rsidP="003E7D07">
            <w:pPr>
              <w:pStyle w:val="TAL"/>
            </w:pPr>
            <w:r w:rsidRPr="005D27C5">
              <w:t>isNullable: False</w:t>
            </w:r>
          </w:p>
        </w:tc>
      </w:tr>
      <w:tr w:rsidR="003E7D07" w:rsidRPr="005D27C5" w14:paraId="038AF9BE" w14:textId="77777777" w:rsidTr="003E7D07">
        <w:trPr>
          <w:gridAfter w:val="1"/>
          <w:wAfter w:w="33" w:type="dxa"/>
          <w:jc w:val="center"/>
        </w:trPr>
        <w:tc>
          <w:tcPr>
            <w:tcW w:w="3119" w:type="dxa"/>
            <w:tcMar>
              <w:top w:w="0" w:type="dxa"/>
              <w:left w:w="28" w:type="dxa"/>
              <w:bottom w:w="0" w:type="dxa"/>
              <w:right w:w="28" w:type="dxa"/>
            </w:tcMar>
          </w:tcPr>
          <w:p w14:paraId="6D52667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0D319D27" w14:textId="77777777" w:rsidR="003E7D07" w:rsidRPr="005D27C5" w:rsidRDefault="003E7D07" w:rsidP="003E7D07">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4366A461" w14:textId="77777777" w:rsidR="003E7D07" w:rsidRPr="005D27C5" w:rsidRDefault="003E7D07" w:rsidP="003E7D07">
            <w:pPr>
              <w:pStyle w:val="TAL"/>
              <w:rPr>
                <w:lang w:eastAsia="zh-CN"/>
              </w:rPr>
            </w:pPr>
          </w:p>
          <w:p w14:paraId="53BCF474" w14:textId="77777777" w:rsidR="003E7D07" w:rsidRPr="005D27C5" w:rsidRDefault="003E7D07" w:rsidP="003E7D07">
            <w:pPr>
              <w:pStyle w:val="TAL"/>
            </w:pPr>
          </w:p>
        </w:tc>
        <w:tc>
          <w:tcPr>
            <w:tcW w:w="2261" w:type="dxa"/>
            <w:tcMar>
              <w:top w:w="0" w:type="dxa"/>
              <w:left w:w="28" w:type="dxa"/>
              <w:bottom w:w="0" w:type="dxa"/>
              <w:right w:w="28" w:type="dxa"/>
            </w:tcMar>
          </w:tcPr>
          <w:p w14:paraId="12FAF078" w14:textId="77777777" w:rsidR="003E7D07" w:rsidRPr="005D27C5" w:rsidRDefault="003E7D07" w:rsidP="003E7D07">
            <w:pPr>
              <w:pStyle w:val="TAL"/>
            </w:pPr>
            <w:r w:rsidRPr="005D27C5">
              <w:t xml:space="preserve">type: DN </w:t>
            </w:r>
          </w:p>
          <w:p w14:paraId="3FE7D567" w14:textId="77777777" w:rsidR="003E7D07" w:rsidRPr="005D27C5" w:rsidRDefault="003E7D07" w:rsidP="003E7D07">
            <w:pPr>
              <w:pStyle w:val="TAL"/>
            </w:pPr>
            <w:r w:rsidRPr="005D27C5">
              <w:t>multiplicity: 0..1</w:t>
            </w:r>
          </w:p>
          <w:p w14:paraId="3BF2B7E5" w14:textId="77777777" w:rsidR="003E7D07" w:rsidRPr="005D27C5" w:rsidRDefault="003E7D07" w:rsidP="003E7D07">
            <w:pPr>
              <w:pStyle w:val="TAL"/>
            </w:pPr>
            <w:r w:rsidRPr="005D27C5">
              <w:t>isOrdered: N/A</w:t>
            </w:r>
          </w:p>
          <w:p w14:paraId="6985A01C" w14:textId="77777777" w:rsidR="003E7D07" w:rsidRPr="005D27C5" w:rsidRDefault="003E7D07" w:rsidP="003E7D07">
            <w:pPr>
              <w:pStyle w:val="TAL"/>
            </w:pPr>
            <w:r w:rsidRPr="005D27C5">
              <w:t>isUnique: N/A</w:t>
            </w:r>
          </w:p>
          <w:p w14:paraId="465C3CCB" w14:textId="77777777" w:rsidR="003E7D07" w:rsidRPr="005D27C5" w:rsidRDefault="003E7D07" w:rsidP="003E7D07">
            <w:pPr>
              <w:pStyle w:val="TAL"/>
            </w:pPr>
            <w:r w:rsidRPr="005D27C5">
              <w:t xml:space="preserve">defaultValue: None </w:t>
            </w:r>
          </w:p>
          <w:p w14:paraId="5B9523CB" w14:textId="77777777" w:rsidR="003E7D07" w:rsidRPr="005D27C5" w:rsidRDefault="003E7D07" w:rsidP="003E7D07">
            <w:pPr>
              <w:pStyle w:val="TAL"/>
            </w:pPr>
            <w:r w:rsidRPr="005D27C5">
              <w:t>isNullable: False</w:t>
            </w:r>
          </w:p>
        </w:tc>
      </w:tr>
      <w:tr w:rsidR="003E7D07" w:rsidRPr="005D27C5" w14:paraId="130EDBDF" w14:textId="77777777" w:rsidTr="003E7D07">
        <w:trPr>
          <w:gridAfter w:val="1"/>
          <w:wAfter w:w="33" w:type="dxa"/>
          <w:jc w:val="center"/>
        </w:trPr>
        <w:tc>
          <w:tcPr>
            <w:tcW w:w="3119" w:type="dxa"/>
            <w:tcMar>
              <w:top w:w="0" w:type="dxa"/>
              <w:left w:w="28" w:type="dxa"/>
              <w:bottom w:w="0" w:type="dxa"/>
              <w:right w:w="28" w:type="dxa"/>
            </w:tcMar>
          </w:tcPr>
          <w:p w14:paraId="059B9D1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3DE5E4CD" w14:textId="77777777" w:rsidR="003E7D07" w:rsidRPr="005D27C5" w:rsidRDefault="003E7D07" w:rsidP="003E7D07">
            <w:pPr>
              <w:pStyle w:val="TAL"/>
            </w:pPr>
            <w:r w:rsidRPr="005D27C5">
              <w:t>It indicates the average confidence value (in unit of percentage) that the ML model would perform for inference on the data with the same distribution as training data.</w:t>
            </w:r>
          </w:p>
          <w:p w14:paraId="378772D3" w14:textId="77777777" w:rsidR="003E7D07" w:rsidRPr="005D27C5" w:rsidRDefault="003E7D07" w:rsidP="003E7D07">
            <w:pPr>
              <w:pStyle w:val="TAL"/>
            </w:pPr>
            <w:r w:rsidRPr="005D27C5">
              <w:t>Essentially, this is a measure of degree of the convergence of the trained ML model.</w:t>
            </w:r>
          </w:p>
          <w:p w14:paraId="624CE723" w14:textId="77777777" w:rsidR="003E7D07" w:rsidRPr="005D27C5" w:rsidRDefault="003E7D07" w:rsidP="003E7D07">
            <w:pPr>
              <w:pStyle w:val="TAL"/>
            </w:pPr>
          </w:p>
          <w:p w14:paraId="3B4C056D"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 0..100 }.</w:t>
            </w:r>
          </w:p>
        </w:tc>
        <w:tc>
          <w:tcPr>
            <w:tcW w:w="2261" w:type="dxa"/>
            <w:tcMar>
              <w:top w:w="0" w:type="dxa"/>
              <w:left w:w="28" w:type="dxa"/>
              <w:bottom w:w="0" w:type="dxa"/>
              <w:right w:w="28" w:type="dxa"/>
            </w:tcMar>
          </w:tcPr>
          <w:p w14:paraId="6E790D06" w14:textId="77777777" w:rsidR="003E7D07" w:rsidRPr="005D27C5" w:rsidRDefault="003E7D07" w:rsidP="003E7D07">
            <w:pPr>
              <w:pStyle w:val="TAL"/>
            </w:pPr>
            <w:r w:rsidRPr="005D27C5">
              <w:t>type: Integer</w:t>
            </w:r>
          </w:p>
          <w:p w14:paraId="34F584A2" w14:textId="77777777" w:rsidR="003E7D07" w:rsidRPr="005D27C5" w:rsidRDefault="003E7D07" w:rsidP="003E7D07">
            <w:pPr>
              <w:pStyle w:val="TAL"/>
            </w:pPr>
            <w:r w:rsidRPr="005D27C5">
              <w:t>multiplicity: 1</w:t>
            </w:r>
          </w:p>
          <w:p w14:paraId="49EE1298" w14:textId="77777777" w:rsidR="003E7D07" w:rsidRPr="005D27C5" w:rsidRDefault="003E7D07" w:rsidP="003E7D07">
            <w:pPr>
              <w:pStyle w:val="TAL"/>
            </w:pPr>
            <w:r w:rsidRPr="005D27C5">
              <w:t>isOrdered: N/A</w:t>
            </w:r>
          </w:p>
          <w:p w14:paraId="4D4C1F98" w14:textId="77777777" w:rsidR="003E7D07" w:rsidRPr="005D27C5" w:rsidRDefault="003E7D07" w:rsidP="003E7D07">
            <w:pPr>
              <w:pStyle w:val="TAL"/>
            </w:pPr>
            <w:r w:rsidRPr="005D27C5">
              <w:t>isUnique: N/A</w:t>
            </w:r>
          </w:p>
          <w:p w14:paraId="7C64E3E8" w14:textId="77777777" w:rsidR="003E7D07" w:rsidRPr="005D27C5" w:rsidRDefault="003E7D07" w:rsidP="003E7D07">
            <w:pPr>
              <w:pStyle w:val="TAL"/>
            </w:pPr>
            <w:r w:rsidRPr="005D27C5">
              <w:t xml:space="preserve">defaultValue: None </w:t>
            </w:r>
          </w:p>
          <w:p w14:paraId="45882561" w14:textId="77777777" w:rsidR="003E7D07" w:rsidRPr="005D27C5" w:rsidRDefault="003E7D07" w:rsidP="003E7D07">
            <w:pPr>
              <w:pStyle w:val="TAL"/>
            </w:pPr>
            <w:r w:rsidRPr="005D27C5">
              <w:t>isNullable: False</w:t>
            </w:r>
          </w:p>
        </w:tc>
      </w:tr>
      <w:tr w:rsidR="003E7D07" w:rsidRPr="005D27C5" w14:paraId="65C36BD4" w14:textId="77777777" w:rsidTr="003E7D07">
        <w:trPr>
          <w:gridAfter w:val="1"/>
          <w:wAfter w:w="33" w:type="dxa"/>
          <w:jc w:val="center"/>
        </w:trPr>
        <w:tc>
          <w:tcPr>
            <w:tcW w:w="3119" w:type="dxa"/>
            <w:tcMar>
              <w:top w:w="0" w:type="dxa"/>
              <w:left w:w="28" w:type="dxa"/>
              <w:bottom w:w="0" w:type="dxa"/>
              <w:right w:w="28" w:type="dxa"/>
            </w:tcMar>
          </w:tcPr>
          <w:p w14:paraId="3C15C77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2A92D935" w14:textId="77777777" w:rsidR="003E7D07" w:rsidRPr="005D27C5" w:rsidRDefault="003E7D07" w:rsidP="003E7D07">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5EA39514" w14:textId="77777777" w:rsidR="003E7D07" w:rsidRPr="005D27C5" w:rsidRDefault="003E7D07" w:rsidP="003E7D07">
            <w:pPr>
              <w:pStyle w:val="TAL"/>
            </w:pPr>
            <w:r w:rsidRPr="005D27C5">
              <w:t>This attribute is the DN of a managed entity, otherwise, it is a String.</w:t>
            </w:r>
          </w:p>
        </w:tc>
        <w:tc>
          <w:tcPr>
            <w:tcW w:w="2261" w:type="dxa"/>
            <w:tcMar>
              <w:top w:w="0" w:type="dxa"/>
              <w:left w:w="28" w:type="dxa"/>
              <w:bottom w:w="0" w:type="dxa"/>
              <w:right w:w="28" w:type="dxa"/>
            </w:tcMar>
          </w:tcPr>
          <w:p w14:paraId="449AFD67" w14:textId="77777777" w:rsidR="003E7D07" w:rsidRPr="005D27C5" w:rsidRDefault="003E7D07" w:rsidP="003E7D07">
            <w:pPr>
              <w:pStyle w:val="TAL"/>
            </w:pPr>
            <w:r w:rsidRPr="005D27C5">
              <w:t>type: &lt;&lt;Choice&gt;&gt;</w:t>
            </w:r>
          </w:p>
          <w:p w14:paraId="08F829CB" w14:textId="77777777" w:rsidR="003E7D07" w:rsidRPr="005D27C5" w:rsidRDefault="003E7D07" w:rsidP="003E7D07">
            <w:pPr>
              <w:pStyle w:val="TAL"/>
            </w:pPr>
            <w:r w:rsidRPr="005D27C5">
              <w:t>multiplicity: 1</w:t>
            </w:r>
          </w:p>
          <w:p w14:paraId="33680E43" w14:textId="77777777" w:rsidR="003E7D07" w:rsidRPr="005D27C5" w:rsidRDefault="003E7D07" w:rsidP="003E7D07">
            <w:pPr>
              <w:pStyle w:val="TAL"/>
            </w:pPr>
            <w:r w:rsidRPr="005D27C5">
              <w:t>isOrdered: N/A</w:t>
            </w:r>
          </w:p>
          <w:p w14:paraId="39F7FF0D" w14:textId="77777777" w:rsidR="003E7D07" w:rsidRPr="005D27C5" w:rsidRDefault="003E7D07" w:rsidP="003E7D07">
            <w:pPr>
              <w:pStyle w:val="TAL"/>
            </w:pPr>
            <w:r w:rsidRPr="005D27C5">
              <w:t>isUnique: N/A</w:t>
            </w:r>
          </w:p>
          <w:p w14:paraId="7A005FF9" w14:textId="77777777" w:rsidR="003E7D07" w:rsidRPr="005D27C5" w:rsidRDefault="003E7D07" w:rsidP="003E7D07">
            <w:pPr>
              <w:pStyle w:val="TAL"/>
            </w:pPr>
            <w:r w:rsidRPr="005D27C5">
              <w:t xml:space="preserve">defaultValue: None </w:t>
            </w:r>
          </w:p>
          <w:p w14:paraId="7B6ED3E1" w14:textId="77777777" w:rsidR="003E7D07" w:rsidRPr="005D27C5" w:rsidRDefault="003E7D07" w:rsidP="003E7D07">
            <w:pPr>
              <w:pStyle w:val="TAL"/>
            </w:pPr>
            <w:r w:rsidRPr="005D27C5">
              <w:t>isNullable: False</w:t>
            </w:r>
          </w:p>
        </w:tc>
      </w:tr>
      <w:tr w:rsidR="003E7D07" w:rsidRPr="005D27C5" w14:paraId="33F5F85D" w14:textId="77777777" w:rsidTr="003E7D07">
        <w:trPr>
          <w:gridAfter w:val="1"/>
          <w:wAfter w:w="33" w:type="dxa"/>
          <w:jc w:val="center"/>
        </w:trPr>
        <w:tc>
          <w:tcPr>
            <w:tcW w:w="3119" w:type="dxa"/>
            <w:tcMar>
              <w:top w:w="0" w:type="dxa"/>
              <w:left w:w="28" w:type="dxa"/>
              <w:bottom w:w="0" w:type="dxa"/>
              <w:right w:w="28" w:type="dxa"/>
            </w:tcMar>
          </w:tcPr>
          <w:p w14:paraId="150C7F0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1B730A2A" w14:textId="77777777" w:rsidR="003E7D07" w:rsidRPr="005D27C5" w:rsidRDefault="003E7D07" w:rsidP="003E7D07">
            <w:pPr>
              <w:pStyle w:val="TAL"/>
            </w:pPr>
            <w:r w:rsidRPr="005D27C5">
              <w:t>It describes the status of a particular ML model training request.</w:t>
            </w:r>
          </w:p>
          <w:p w14:paraId="2759AB13" w14:textId="77777777" w:rsidR="003E7D07" w:rsidRPr="005D27C5" w:rsidRDefault="003E7D07" w:rsidP="003E7D07">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3604CC1F" w14:textId="77777777" w:rsidR="003E7D07" w:rsidRPr="005D27C5" w:rsidRDefault="003E7D07" w:rsidP="003E7D07">
            <w:pPr>
              <w:pStyle w:val="TAL"/>
            </w:pPr>
            <w:r w:rsidRPr="005D27C5">
              <w:t>type: Enum</w:t>
            </w:r>
          </w:p>
          <w:p w14:paraId="7117A164" w14:textId="77777777" w:rsidR="003E7D07" w:rsidRPr="005D27C5" w:rsidRDefault="003E7D07" w:rsidP="003E7D07">
            <w:pPr>
              <w:pStyle w:val="TAL"/>
            </w:pPr>
            <w:r w:rsidRPr="005D27C5">
              <w:t>multiplicity: 1</w:t>
            </w:r>
          </w:p>
          <w:p w14:paraId="32977B41" w14:textId="77777777" w:rsidR="003E7D07" w:rsidRPr="005D27C5" w:rsidRDefault="003E7D07" w:rsidP="003E7D07">
            <w:pPr>
              <w:pStyle w:val="TAL"/>
            </w:pPr>
            <w:r w:rsidRPr="005D27C5">
              <w:t>isOrdered: N/A</w:t>
            </w:r>
          </w:p>
          <w:p w14:paraId="78604540" w14:textId="77777777" w:rsidR="003E7D07" w:rsidRPr="005D27C5" w:rsidRDefault="003E7D07" w:rsidP="003E7D07">
            <w:pPr>
              <w:pStyle w:val="TAL"/>
            </w:pPr>
            <w:r w:rsidRPr="005D27C5">
              <w:t>isUnique: N/A</w:t>
            </w:r>
          </w:p>
          <w:p w14:paraId="204DA3E2" w14:textId="77777777" w:rsidR="003E7D07" w:rsidRPr="005D27C5" w:rsidRDefault="003E7D07" w:rsidP="003E7D07">
            <w:pPr>
              <w:pStyle w:val="TAL"/>
            </w:pPr>
            <w:r w:rsidRPr="005D27C5">
              <w:t xml:space="preserve">defaultValue: None </w:t>
            </w:r>
          </w:p>
          <w:p w14:paraId="5D94E3DA" w14:textId="77777777" w:rsidR="003E7D07" w:rsidRPr="005D27C5" w:rsidRDefault="003E7D07" w:rsidP="003E7D07">
            <w:pPr>
              <w:pStyle w:val="TAL"/>
            </w:pPr>
            <w:r w:rsidRPr="005D27C5">
              <w:t>isNullable: False</w:t>
            </w:r>
          </w:p>
        </w:tc>
      </w:tr>
      <w:tr w:rsidR="003E7D07" w:rsidRPr="005D27C5" w14:paraId="28466313" w14:textId="77777777" w:rsidTr="003E7D07">
        <w:trPr>
          <w:gridAfter w:val="1"/>
          <w:wAfter w:w="33" w:type="dxa"/>
          <w:jc w:val="center"/>
        </w:trPr>
        <w:tc>
          <w:tcPr>
            <w:tcW w:w="3119" w:type="dxa"/>
            <w:tcMar>
              <w:top w:w="0" w:type="dxa"/>
              <w:left w:w="28" w:type="dxa"/>
              <w:bottom w:w="0" w:type="dxa"/>
              <w:right w:w="28" w:type="dxa"/>
            </w:tcMar>
          </w:tcPr>
          <w:p w14:paraId="7E45DD46"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5946D04C" w14:textId="77777777" w:rsidR="003E7D07" w:rsidRPr="005D27C5" w:rsidRDefault="003E7D07" w:rsidP="003E7D07">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0CB1D5D8" w14:textId="77777777" w:rsidR="003E7D07" w:rsidRPr="005D27C5" w:rsidRDefault="003E7D07" w:rsidP="003E7D07">
            <w:pPr>
              <w:pStyle w:val="TAL"/>
              <w:rPr>
                <w:rFonts w:cs="Arial"/>
                <w:szCs w:val="18"/>
              </w:rPr>
            </w:pPr>
            <w:r w:rsidRPr="005D27C5">
              <w:rPr>
                <w:rFonts w:cs="Arial"/>
                <w:szCs w:val="18"/>
              </w:rPr>
              <w:t>It is unique in each instantiated process in the MnS producer.</w:t>
            </w:r>
          </w:p>
          <w:p w14:paraId="1D6577F8" w14:textId="77777777" w:rsidR="003E7D07" w:rsidRPr="005D27C5" w:rsidRDefault="003E7D07" w:rsidP="003E7D07">
            <w:pPr>
              <w:pStyle w:val="TAL"/>
              <w:rPr>
                <w:rFonts w:cs="Arial"/>
                <w:szCs w:val="18"/>
              </w:rPr>
            </w:pPr>
          </w:p>
          <w:p w14:paraId="58B816EB"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29542D8F" w14:textId="77777777" w:rsidR="003E7D07" w:rsidRPr="005D27C5" w:rsidRDefault="003E7D07" w:rsidP="003E7D07">
            <w:pPr>
              <w:pStyle w:val="TAL"/>
            </w:pPr>
            <w:r w:rsidRPr="005D27C5">
              <w:t>type: String</w:t>
            </w:r>
          </w:p>
          <w:p w14:paraId="1D6487EA" w14:textId="77777777" w:rsidR="003E7D07" w:rsidRPr="005D27C5" w:rsidRDefault="003E7D07" w:rsidP="003E7D07">
            <w:pPr>
              <w:pStyle w:val="TAL"/>
            </w:pPr>
            <w:r w:rsidRPr="005D27C5">
              <w:t>multiplicity: 1</w:t>
            </w:r>
          </w:p>
          <w:p w14:paraId="34BEE1FE" w14:textId="77777777" w:rsidR="003E7D07" w:rsidRPr="005D27C5" w:rsidRDefault="003E7D07" w:rsidP="003E7D07">
            <w:pPr>
              <w:pStyle w:val="TAL"/>
            </w:pPr>
            <w:r w:rsidRPr="005D27C5">
              <w:t>isOrdered: N/A</w:t>
            </w:r>
          </w:p>
          <w:p w14:paraId="19F099C7" w14:textId="77777777" w:rsidR="003E7D07" w:rsidRPr="005D27C5" w:rsidRDefault="003E7D07" w:rsidP="003E7D07">
            <w:pPr>
              <w:pStyle w:val="TAL"/>
            </w:pPr>
            <w:r w:rsidRPr="005D27C5">
              <w:t>isUnique: N/A</w:t>
            </w:r>
          </w:p>
          <w:p w14:paraId="3E482C3A" w14:textId="77777777" w:rsidR="003E7D07" w:rsidRPr="005D27C5" w:rsidRDefault="003E7D07" w:rsidP="003E7D07">
            <w:pPr>
              <w:pStyle w:val="TAL"/>
            </w:pPr>
            <w:r w:rsidRPr="005D27C5">
              <w:t xml:space="preserve">defaultValue: None </w:t>
            </w:r>
          </w:p>
          <w:p w14:paraId="71D58B1A" w14:textId="77777777" w:rsidR="003E7D07" w:rsidRPr="005D27C5" w:rsidRDefault="003E7D07" w:rsidP="003E7D07">
            <w:pPr>
              <w:pStyle w:val="TAL"/>
            </w:pPr>
            <w:r w:rsidRPr="005D27C5">
              <w:t>isNullable: False</w:t>
            </w:r>
          </w:p>
        </w:tc>
      </w:tr>
      <w:tr w:rsidR="003E7D07" w:rsidRPr="005D27C5" w14:paraId="3148C601" w14:textId="77777777" w:rsidTr="003E7D07">
        <w:trPr>
          <w:gridAfter w:val="1"/>
          <w:wAfter w:w="33" w:type="dxa"/>
          <w:jc w:val="center"/>
        </w:trPr>
        <w:tc>
          <w:tcPr>
            <w:tcW w:w="3119" w:type="dxa"/>
            <w:tcMar>
              <w:top w:w="0" w:type="dxa"/>
              <w:left w:w="28" w:type="dxa"/>
              <w:bottom w:w="0" w:type="dxa"/>
              <w:right w:w="28" w:type="dxa"/>
            </w:tcMar>
          </w:tcPr>
          <w:p w14:paraId="2F53A8D8"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781313F" w14:textId="77777777" w:rsidR="003E7D07" w:rsidRPr="005D27C5" w:rsidRDefault="003E7D07" w:rsidP="003E7D07">
            <w:pPr>
              <w:pStyle w:val="TAL"/>
            </w:pPr>
            <w:r w:rsidRPr="005D27C5">
              <w:t>It indicates the priority of the training process.</w:t>
            </w:r>
          </w:p>
          <w:p w14:paraId="724B225D" w14:textId="77777777" w:rsidR="003E7D07" w:rsidRPr="005D27C5" w:rsidRDefault="003E7D07" w:rsidP="003E7D07">
            <w:pPr>
              <w:pStyle w:val="TAL"/>
            </w:pPr>
            <w:r w:rsidRPr="005D27C5">
              <w:t>The priority may be used by the ML model training to schedule the training processes. Lower value indicates a higher priority.</w:t>
            </w:r>
          </w:p>
          <w:p w14:paraId="477239E1" w14:textId="77777777" w:rsidR="003E7D07" w:rsidRPr="005D27C5" w:rsidRDefault="003E7D07" w:rsidP="003E7D07">
            <w:pPr>
              <w:pStyle w:val="TAL"/>
            </w:pPr>
          </w:p>
          <w:p w14:paraId="04233C64"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56D07F06" w14:textId="77777777" w:rsidR="003E7D07" w:rsidRPr="005D27C5" w:rsidRDefault="003E7D07" w:rsidP="003E7D07">
            <w:pPr>
              <w:pStyle w:val="TAL"/>
            </w:pPr>
            <w:r w:rsidRPr="005D27C5">
              <w:t>type: Integer</w:t>
            </w:r>
          </w:p>
          <w:p w14:paraId="17A5F9F3" w14:textId="77777777" w:rsidR="003E7D07" w:rsidRPr="005D27C5" w:rsidRDefault="003E7D07" w:rsidP="003E7D07">
            <w:pPr>
              <w:pStyle w:val="TAL"/>
            </w:pPr>
            <w:r w:rsidRPr="005D27C5">
              <w:t>multiplicity: 1</w:t>
            </w:r>
          </w:p>
          <w:p w14:paraId="5572A0EA" w14:textId="77777777" w:rsidR="003E7D07" w:rsidRPr="005D27C5" w:rsidRDefault="003E7D07" w:rsidP="003E7D07">
            <w:pPr>
              <w:pStyle w:val="TAL"/>
            </w:pPr>
            <w:r w:rsidRPr="005D27C5">
              <w:t>isOrdered: N/A</w:t>
            </w:r>
          </w:p>
          <w:p w14:paraId="29940F58" w14:textId="77777777" w:rsidR="003E7D07" w:rsidRPr="005D27C5" w:rsidRDefault="003E7D07" w:rsidP="003E7D07">
            <w:pPr>
              <w:pStyle w:val="TAL"/>
            </w:pPr>
            <w:r w:rsidRPr="005D27C5">
              <w:t>isUnique: N/A</w:t>
            </w:r>
          </w:p>
          <w:p w14:paraId="301D70BF" w14:textId="77777777" w:rsidR="003E7D07" w:rsidRPr="005D27C5" w:rsidRDefault="003E7D07" w:rsidP="003E7D07">
            <w:pPr>
              <w:pStyle w:val="TAL"/>
            </w:pPr>
            <w:r w:rsidRPr="005D27C5">
              <w:t xml:space="preserve">defaultValue: 0  </w:t>
            </w:r>
          </w:p>
          <w:p w14:paraId="747B17B1" w14:textId="77777777" w:rsidR="003E7D07" w:rsidRPr="005D27C5" w:rsidRDefault="003E7D07" w:rsidP="003E7D07">
            <w:pPr>
              <w:pStyle w:val="TAL"/>
            </w:pPr>
            <w:r w:rsidRPr="005D27C5">
              <w:t>isNullable: False</w:t>
            </w:r>
          </w:p>
        </w:tc>
      </w:tr>
      <w:tr w:rsidR="003E7D07" w:rsidRPr="005D27C5" w14:paraId="09B6B190" w14:textId="77777777" w:rsidTr="003E7D07">
        <w:trPr>
          <w:gridAfter w:val="1"/>
          <w:wAfter w:w="33" w:type="dxa"/>
          <w:jc w:val="center"/>
        </w:trPr>
        <w:tc>
          <w:tcPr>
            <w:tcW w:w="3119" w:type="dxa"/>
            <w:tcMar>
              <w:top w:w="0" w:type="dxa"/>
              <w:left w:w="28" w:type="dxa"/>
              <w:bottom w:w="0" w:type="dxa"/>
              <w:right w:w="28" w:type="dxa"/>
            </w:tcMar>
          </w:tcPr>
          <w:p w14:paraId="4FE0F2FF"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03D70A4A" w14:textId="77777777" w:rsidR="003E7D07" w:rsidRPr="005D27C5" w:rsidRDefault="003E7D07" w:rsidP="003E7D07">
            <w:pPr>
              <w:pStyle w:val="TAL"/>
            </w:pPr>
            <w:r w:rsidRPr="005D27C5">
              <w:t>It indicates the conditions to be considered by the ML training MnS producer to terminate a specific training process.</w:t>
            </w:r>
          </w:p>
          <w:p w14:paraId="6BB270B4" w14:textId="77777777" w:rsidR="003E7D07" w:rsidRPr="005D27C5" w:rsidRDefault="003E7D07" w:rsidP="003E7D07">
            <w:pPr>
              <w:pStyle w:val="TAL"/>
            </w:pPr>
          </w:p>
          <w:p w14:paraId="379A8F98"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3F838AC4" w14:textId="77777777" w:rsidR="003E7D07" w:rsidRPr="005D27C5" w:rsidRDefault="003E7D07" w:rsidP="003E7D07">
            <w:pPr>
              <w:pStyle w:val="TAL"/>
            </w:pPr>
            <w:r w:rsidRPr="005D27C5">
              <w:t>type: String</w:t>
            </w:r>
          </w:p>
          <w:p w14:paraId="346F6529" w14:textId="77777777" w:rsidR="003E7D07" w:rsidRPr="005D27C5" w:rsidRDefault="003E7D07" w:rsidP="003E7D07">
            <w:pPr>
              <w:pStyle w:val="TAL"/>
            </w:pPr>
            <w:r w:rsidRPr="005D27C5">
              <w:t>multiplicity: 1</w:t>
            </w:r>
          </w:p>
          <w:p w14:paraId="30889536" w14:textId="77777777" w:rsidR="003E7D07" w:rsidRPr="005D27C5" w:rsidRDefault="003E7D07" w:rsidP="003E7D07">
            <w:pPr>
              <w:pStyle w:val="TAL"/>
            </w:pPr>
            <w:r w:rsidRPr="005D27C5">
              <w:t>isOrdered: N/A</w:t>
            </w:r>
          </w:p>
          <w:p w14:paraId="02D0FEC1" w14:textId="77777777" w:rsidR="003E7D07" w:rsidRPr="005D27C5" w:rsidRDefault="003E7D07" w:rsidP="003E7D07">
            <w:pPr>
              <w:pStyle w:val="TAL"/>
            </w:pPr>
            <w:r w:rsidRPr="005D27C5">
              <w:t>isUnique: N/A</w:t>
            </w:r>
          </w:p>
          <w:p w14:paraId="26C9E631" w14:textId="77777777" w:rsidR="003E7D07" w:rsidRPr="005D27C5" w:rsidRDefault="003E7D07" w:rsidP="003E7D07">
            <w:pPr>
              <w:pStyle w:val="TAL"/>
            </w:pPr>
            <w:r w:rsidRPr="005D27C5">
              <w:t xml:space="preserve">defaultValue: None </w:t>
            </w:r>
          </w:p>
          <w:p w14:paraId="2A90A27F" w14:textId="77777777" w:rsidR="003E7D07" w:rsidRPr="005D27C5" w:rsidRDefault="003E7D07" w:rsidP="003E7D07">
            <w:pPr>
              <w:pStyle w:val="TAL"/>
            </w:pPr>
            <w:r w:rsidRPr="005D27C5">
              <w:t>isNullable: False</w:t>
            </w:r>
          </w:p>
        </w:tc>
      </w:tr>
      <w:tr w:rsidR="003E7D07" w:rsidRPr="005D27C5" w14:paraId="7BDFB41E" w14:textId="77777777" w:rsidTr="003E7D07">
        <w:trPr>
          <w:gridAfter w:val="1"/>
          <w:wAfter w:w="33" w:type="dxa"/>
          <w:jc w:val="center"/>
        </w:trPr>
        <w:tc>
          <w:tcPr>
            <w:tcW w:w="3119" w:type="dxa"/>
            <w:tcMar>
              <w:top w:w="0" w:type="dxa"/>
              <w:left w:w="28" w:type="dxa"/>
              <w:bottom w:w="0" w:type="dxa"/>
              <w:right w:w="28" w:type="dxa"/>
            </w:tcMar>
          </w:tcPr>
          <w:p w14:paraId="40C6A978"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2060375D" w14:textId="77777777" w:rsidR="003E7D07" w:rsidRPr="005D27C5" w:rsidRDefault="003E7D07" w:rsidP="003E7D07">
            <w:pPr>
              <w:pStyle w:val="TAL"/>
            </w:pPr>
            <w:r w:rsidRPr="005D27C5">
              <w:t>It indicates the status of the process.</w:t>
            </w:r>
          </w:p>
          <w:p w14:paraId="2638AB4D" w14:textId="77777777" w:rsidR="003E7D07" w:rsidRPr="005D27C5" w:rsidRDefault="003E7D07" w:rsidP="003E7D07">
            <w:pPr>
              <w:pStyle w:val="TAL"/>
            </w:pPr>
          </w:p>
          <w:p w14:paraId="67106B82"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7BF93F74" w14:textId="77777777" w:rsidR="003E7D07" w:rsidRPr="005D27C5" w:rsidRDefault="003E7D07" w:rsidP="003E7D07">
            <w:pPr>
              <w:pStyle w:val="TAL"/>
            </w:pPr>
            <w:r w:rsidRPr="005D27C5">
              <w:t xml:space="preserve">type: ProcessMonitor </w:t>
            </w:r>
          </w:p>
          <w:p w14:paraId="24042E31" w14:textId="77777777" w:rsidR="003E7D07" w:rsidRPr="005D27C5" w:rsidRDefault="003E7D07" w:rsidP="003E7D07">
            <w:pPr>
              <w:pStyle w:val="TAL"/>
            </w:pPr>
            <w:r w:rsidRPr="005D27C5">
              <w:t>multiplicity: 1</w:t>
            </w:r>
          </w:p>
          <w:p w14:paraId="4F6CDAC0" w14:textId="77777777" w:rsidR="003E7D07" w:rsidRPr="005D27C5" w:rsidRDefault="003E7D07" w:rsidP="003E7D07">
            <w:pPr>
              <w:pStyle w:val="TAL"/>
            </w:pPr>
            <w:r w:rsidRPr="005D27C5">
              <w:t>isOrdered: N/A</w:t>
            </w:r>
          </w:p>
          <w:p w14:paraId="1E10E67F" w14:textId="77777777" w:rsidR="003E7D07" w:rsidRPr="005D27C5" w:rsidRDefault="003E7D07" w:rsidP="003E7D07">
            <w:pPr>
              <w:pStyle w:val="TAL"/>
            </w:pPr>
            <w:r w:rsidRPr="005D27C5">
              <w:t>isUnique: N/A</w:t>
            </w:r>
          </w:p>
          <w:p w14:paraId="09675B73" w14:textId="77777777" w:rsidR="003E7D07" w:rsidRPr="005D27C5" w:rsidRDefault="003E7D07" w:rsidP="003E7D07">
            <w:pPr>
              <w:pStyle w:val="TAL"/>
            </w:pPr>
            <w:r w:rsidRPr="005D27C5">
              <w:t xml:space="preserve">defaultValue: None </w:t>
            </w:r>
          </w:p>
          <w:p w14:paraId="5D2BFEED" w14:textId="77777777" w:rsidR="003E7D07" w:rsidRPr="005D27C5" w:rsidRDefault="003E7D07" w:rsidP="003E7D07">
            <w:pPr>
              <w:pStyle w:val="TAL"/>
            </w:pPr>
            <w:r w:rsidRPr="005D27C5">
              <w:t>isNullable: False</w:t>
            </w:r>
          </w:p>
        </w:tc>
      </w:tr>
      <w:tr w:rsidR="003E7D07" w:rsidRPr="005D27C5" w14:paraId="4B25E49C" w14:textId="77777777" w:rsidTr="003E7D07">
        <w:trPr>
          <w:gridAfter w:val="1"/>
          <w:wAfter w:w="33" w:type="dxa"/>
          <w:jc w:val="center"/>
        </w:trPr>
        <w:tc>
          <w:tcPr>
            <w:tcW w:w="3119" w:type="dxa"/>
            <w:tcMar>
              <w:top w:w="0" w:type="dxa"/>
              <w:left w:w="28" w:type="dxa"/>
              <w:bottom w:w="0" w:type="dxa"/>
              <w:right w:w="28" w:type="dxa"/>
            </w:tcMar>
          </w:tcPr>
          <w:p w14:paraId="500DE3E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3FEDCCD8" w14:textId="77777777" w:rsidR="003E7D07" w:rsidRPr="005D27C5" w:rsidRDefault="003E7D07" w:rsidP="003E7D07">
            <w:pPr>
              <w:pStyle w:val="TAL"/>
            </w:pPr>
            <w:r w:rsidRPr="005D27C5">
              <w:t>It allows the ML update MnS consumer to cancel the ML update process.</w:t>
            </w:r>
          </w:p>
          <w:p w14:paraId="20D85AD4" w14:textId="77777777" w:rsidR="003E7D07" w:rsidRPr="005D27C5" w:rsidRDefault="003E7D07" w:rsidP="003E7D07">
            <w:pPr>
              <w:pStyle w:val="TAL"/>
            </w:pPr>
            <w:r w:rsidRPr="005D27C5">
              <w:t xml:space="preserve">Setting this attribute to "TRUE" cancels the ML update process. Setting the attribute to "FALSE" has no observable result. </w:t>
            </w:r>
          </w:p>
          <w:p w14:paraId="2721411F" w14:textId="77777777" w:rsidR="003E7D07" w:rsidRPr="005D27C5" w:rsidRDefault="003E7D07" w:rsidP="003E7D07">
            <w:pPr>
              <w:pStyle w:val="TAL"/>
            </w:pPr>
          </w:p>
          <w:p w14:paraId="41CC0E64"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C50DAC9" w14:textId="77777777" w:rsidR="003E7D07" w:rsidRPr="005D27C5" w:rsidRDefault="003E7D07" w:rsidP="003E7D07">
            <w:pPr>
              <w:pStyle w:val="TAL"/>
            </w:pPr>
            <w:r w:rsidRPr="005D27C5">
              <w:t>type: Boolean</w:t>
            </w:r>
          </w:p>
          <w:p w14:paraId="54E61D4C" w14:textId="77777777" w:rsidR="003E7D07" w:rsidRPr="005D27C5" w:rsidRDefault="003E7D07" w:rsidP="003E7D07">
            <w:pPr>
              <w:pStyle w:val="TAL"/>
            </w:pPr>
            <w:r w:rsidRPr="005D27C5">
              <w:t>multiplicity: 0..1</w:t>
            </w:r>
          </w:p>
          <w:p w14:paraId="1AFEC301" w14:textId="77777777" w:rsidR="003E7D07" w:rsidRPr="005D27C5" w:rsidRDefault="003E7D07" w:rsidP="003E7D07">
            <w:pPr>
              <w:pStyle w:val="TAL"/>
            </w:pPr>
            <w:r w:rsidRPr="005D27C5">
              <w:t>isOrdered: N/A</w:t>
            </w:r>
          </w:p>
          <w:p w14:paraId="3A8BC166" w14:textId="77777777" w:rsidR="003E7D07" w:rsidRPr="005D27C5" w:rsidRDefault="003E7D07" w:rsidP="003E7D07">
            <w:pPr>
              <w:pStyle w:val="TAL"/>
            </w:pPr>
            <w:r w:rsidRPr="005D27C5">
              <w:t>isUnique: N/A</w:t>
            </w:r>
          </w:p>
          <w:p w14:paraId="1E873D33" w14:textId="77777777" w:rsidR="003E7D07" w:rsidRPr="005D27C5" w:rsidRDefault="003E7D07" w:rsidP="003E7D07">
            <w:pPr>
              <w:pStyle w:val="TAL"/>
            </w:pPr>
            <w:r w:rsidRPr="005D27C5">
              <w:t>defaultValue: FALSE</w:t>
            </w:r>
          </w:p>
          <w:p w14:paraId="45438A85" w14:textId="77777777" w:rsidR="003E7D07" w:rsidRPr="005D27C5" w:rsidRDefault="003E7D07" w:rsidP="003E7D07">
            <w:pPr>
              <w:pStyle w:val="TAL"/>
            </w:pPr>
            <w:r w:rsidRPr="005D27C5">
              <w:t>isNullable: False</w:t>
            </w:r>
          </w:p>
        </w:tc>
      </w:tr>
      <w:tr w:rsidR="003E7D07" w:rsidRPr="005D27C5" w14:paraId="69F68DF7" w14:textId="77777777" w:rsidTr="003E7D07">
        <w:trPr>
          <w:gridAfter w:val="1"/>
          <w:wAfter w:w="33" w:type="dxa"/>
          <w:jc w:val="center"/>
        </w:trPr>
        <w:tc>
          <w:tcPr>
            <w:tcW w:w="3119" w:type="dxa"/>
            <w:tcMar>
              <w:top w:w="0" w:type="dxa"/>
              <w:left w:w="28" w:type="dxa"/>
              <w:bottom w:w="0" w:type="dxa"/>
              <w:right w:w="28" w:type="dxa"/>
            </w:tcMar>
          </w:tcPr>
          <w:p w14:paraId="07C01BC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6FF6525E" w14:textId="77777777" w:rsidR="003E7D07" w:rsidRPr="005D27C5" w:rsidRDefault="003E7D07" w:rsidP="003E7D07">
            <w:pPr>
              <w:pStyle w:val="TAL"/>
            </w:pPr>
            <w:r w:rsidRPr="005D27C5">
              <w:t>It allows the ML update MnS consumer to suspend the ML update process.</w:t>
            </w:r>
          </w:p>
          <w:p w14:paraId="57C2DF60" w14:textId="77777777" w:rsidR="003E7D07" w:rsidRPr="005D27C5" w:rsidRDefault="003E7D07" w:rsidP="003E7D07">
            <w:pPr>
              <w:pStyle w:val="TAL"/>
            </w:pPr>
            <w:r w:rsidRPr="005D27C5">
              <w:t>Setting this attribute to "TRUE" suspends the ML update process. The process can be resumed by setting this attribute to “FALSE” when it is suspended. Setting the attribute to "FALSE" has no observable result.</w:t>
            </w:r>
          </w:p>
          <w:p w14:paraId="6A005032" w14:textId="77777777" w:rsidR="003E7D07" w:rsidRPr="005D27C5" w:rsidRDefault="003E7D07" w:rsidP="003E7D07">
            <w:pPr>
              <w:pStyle w:val="TAL"/>
            </w:pPr>
          </w:p>
          <w:p w14:paraId="291184B4"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01CAE81" w14:textId="77777777" w:rsidR="003E7D07" w:rsidRPr="005D27C5" w:rsidRDefault="003E7D07" w:rsidP="003E7D07">
            <w:pPr>
              <w:pStyle w:val="TAL"/>
            </w:pPr>
            <w:r w:rsidRPr="005D27C5">
              <w:t>type: Boolean</w:t>
            </w:r>
          </w:p>
          <w:p w14:paraId="075F5EC9" w14:textId="77777777" w:rsidR="003E7D07" w:rsidRPr="005D27C5" w:rsidRDefault="003E7D07" w:rsidP="003E7D07">
            <w:pPr>
              <w:pStyle w:val="TAL"/>
            </w:pPr>
            <w:r w:rsidRPr="005D27C5">
              <w:t>multiplicity: 0..1</w:t>
            </w:r>
          </w:p>
          <w:p w14:paraId="70C40947" w14:textId="77777777" w:rsidR="003E7D07" w:rsidRPr="005D27C5" w:rsidRDefault="003E7D07" w:rsidP="003E7D07">
            <w:pPr>
              <w:pStyle w:val="TAL"/>
            </w:pPr>
            <w:r w:rsidRPr="005D27C5">
              <w:t>isOrdered: N/A</w:t>
            </w:r>
          </w:p>
          <w:p w14:paraId="2BA4D4D7" w14:textId="77777777" w:rsidR="003E7D07" w:rsidRPr="005D27C5" w:rsidRDefault="003E7D07" w:rsidP="003E7D07">
            <w:pPr>
              <w:pStyle w:val="TAL"/>
            </w:pPr>
            <w:r w:rsidRPr="005D27C5">
              <w:t>isUnique: N/A</w:t>
            </w:r>
          </w:p>
          <w:p w14:paraId="6D86133F" w14:textId="77777777" w:rsidR="003E7D07" w:rsidRPr="005D27C5" w:rsidRDefault="003E7D07" w:rsidP="003E7D07">
            <w:pPr>
              <w:pStyle w:val="TAL"/>
            </w:pPr>
            <w:r w:rsidRPr="005D27C5">
              <w:t>defaultValue: FALSE</w:t>
            </w:r>
          </w:p>
          <w:p w14:paraId="4B9D3B3E" w14:textId="77777777" w:rsidR="003E7D07" w:rsidRPr="005D27C5" w:rsidRDefault="003E7D07" w:rsidP="003E7D07">
            <w:pPr>
              <w:pStyle w:val="TAL"/>
            </w:pPr>
            <w:r w:rsidRPr="005D27C5">
              <w:t>isNullable: False</w:t>
            </w:r>
          </w:p>
        </w:tc>
      </w:tr>
      <w:tr w:rsidR="003E7D07" w:rsidRPr="005D27C5" w14:paraId="2287C6D8" w14:textId="77777777" w:rsidTr="003E7D07">
        <w:trPr>
          <w:gridAfter w:val="1"/>
          <w:wAfter w:w="33" w:type="dxa"/>
          <w:jc w:val="center"/>
        </w:trPr>
        <w:tc>
          <w:tcPr>
            <w:tcW w:w="3119" w:type="dxa"/>
            <w:tcMar>
              <w:top w:w="0" w:type="dxa"/>
              <w:left w:w="28" w:type="dxa"/>
              <w:bottom w:w="0" w:type="dxa"/>
              <w:right w:w="28" w:type="dxa"/>
            </w:tcMar>
          </w:tcPr>
          <w:p w14:paraId="32B131C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52CF21C4" w14:textId="77777777" w:rsidR="003E7D07" w:rsidRPr="005D27C5" w:rsidRDefault="003E7D07" w:rsidP="003E7D07">
            <w:pPr>
              <w:pStyle w:val="TAL"/>
            </w:pPr>
            <w:r w:rsidRPr="005D27C5">
              <w:t>It indicates the version number of the ML model.</w:t>
            </w:r>
          </w:p>
          <w:p w14:paraId="6F4F35D1" w14:textId="77777777" w:rsidR="003E7D07" w:rsidRPr="005D27C5" w:rsidRDefault="003E7D07" w:rsidP="003E7D07">
            <w:pPr>
              <w:pStyle w:val="TAL"/>
            </w:pPr>
          </w:p>
          <w:p w14:paraId="4CD0760E"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744DDCE9" w14:textId="77777777" w:rsidR="003E7D07" w:rsidRPr="005D27C5" w:rsidRDefault="003E7D07" w:rsidP="003E7D07">
            <w:pPr>
              <w:pStyle w:val="TAL"/>
            </w:pPr>
            <w:r w:rsidRPr="005D27C5">
              <w:t>type: String</w:t>
            </w:r>
          </w:p>
          <w:p w14:paraId="6A20D113" w14:textId="77777777" w:rsidR="003E7D07" w:rsidRPr="005D27C5" w:rsidRDefault="003E7D07" w:rsidP="003E7D07">
            <w:pPr>
              <w:pStyle w:val="TAL"/>
            </w:pPr>
            <w:r w:rsidRPr="005D27C5">
              <w:t>multiplicity: 1</w:t>
            </w:r>
          </w:p>
          <w:p w14:paraId="0801BE9E" w14:textId="77777777" w:rsidR="003E7D07" w:rsidRPr="005D27C5" w:rsidRDefault="003E7D07" w:rsidP="003E7D07">
            <w:pPr>
              <w:pStyle w:val="TAL"/>
            </w:pPr>
            <w:r w:rsidRPr="005D27C5">
              <w:t>isOrdered: N/A</w:t>
            </w:r>
          </w:p>
          <w:p w14:paraId="45FA586A" w14:textId="77777777" w:rsidR="003E7D07" w:rsidRPr="005D27C5" w:rsidRDefault="003E7D07" w:rsidP="003E7D07">
            <w:pPr>
              <w:pStyle w:val="TAL"/>
            </w:pPr>
            <w:r w:rsidRPr="005D27C5">
              <w:t>isUnique: N/A</w:t>
            </w:r>
          </w:p>
          <w:p w14:paraId="301EAA02" w14:textId="77777777" w:rsidR="003E7D07" w:rsidRPr="005D27C5" w:rsidRDefault="003E7D07" w:rsidP="003E7D07">
            <w:pPr>
              <w:pStyle w:val="TAL"/>
            </w:pPr>
            <w:r w:rsidRPr="005D27C5">
              <w:t xml:space="preserve">defaultValue: None </w:t>
            </w:r>
          </w:p>
          <w:p w14:paraId="236CDDDA" w14:textId="77777777" w:rsidR="003E7D07" w:rsidRPr="005D27C5" w:rsidRDefault="003E7D07" w:rsidP="003E7D07">
            <w:pPr>
              <w:pStyle w:val="TAL"/>
            </w:pPr>
            <w:r w:rsidRPr="005D27C5">
              <w:t>isNullable: False</w:t>
            </w:r>
          </w:p>
        </w:tc>
      </w:tr>
      <w:tr w:rsidR="003E7D07" w:rsidRPr="005D27C5" w14:paraId="19B13732" w14:textId="77777777" w:rsidTr="003E7D07">
        <w:trPr>
          <w:gridAfter w:val="1"/>
          <w:wAfter w:w="33" w:type="dxa"/>
          <w:jc w:val="center"/>
        </w:trPr>
        <w:tc>
          <w:tcPr>
            <w:tcW w:w="3119" w:type="dxa"/>
            <w:tcMar>
              <w:top w:w="0" w:type="dxa"/>
              <w:left w:w="28" w:type="dxa"/>
              <w:bottom w:w="0" w:type="dxa"/>
              <w:right w:w="28" w:type="dxa"/>
            </w:tcMar>
          </w:tcPr>
          <w:p w14:paraId="4DE40D5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40E14170" w14:textId="77777777" w:rsidR="003E7D07" w:rsidRPr="005D27C5" w:rsidRDefault="003E7D07" w:rsidP="003E7D07">
            <w:pPr>
              <w:pStyle w:val="TAL"/>
            </w:pPr>
            <w:r w:rsidRPr="005D27C5">
              <w:t>It indicates the expected performance for a trained ML model when performing on the training data.</w:t>
            </w:r>
          </w:p>
          <w:p w14:paraId="1C983650" w14:textId="77777777" w:rsidR="003E7D07" w:rsidRPr="005D27C5" w:rsidRDefault="003E7D07" w:rsidP="003E7D07">
            <w:pPr>
              <w:pStyle w:val="TAL"/>
            </w:pPr>
          </w:p>
          <w:p w14:paraId="16685FA0"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3D293852" w14:textId="77777777" w:rsidR="003E7D07" w:rsidRPr="005D27C5" w:rsidRDefault="003E7D07" w:rsidP="003E7D07">
            <w:pPr>
              <w:pStyle w:val="TAL"/>
            </w:pPr>
            <w:r w:rsidRPr="005D27C5">
              <w:t>type: ModelPerformance</w:t>
            </w:r>
          </w:p>
          <w:p w14:paraId="7162684B" w14:textId="77777777" w:rsidR="003E7D07" w:rsidRPr="005D27C5" w:rsidRDefault="003E7D07" w:rsidP="003E7D07">
            <w:pPr>
              <w:pStyle w:val="TAL"/>
            </w:pPr>
            <w:r w:rsidRPr="005D27C5">
              <w:t>multiplicity: *</w:t>
            </w:r>
          </w:p>
          <w:p w14:paraId="67480286" w14:textId="77777777" w:rsidR="003E7D07" w:rsidRPr="005D27C5" w:rsidRDefault="003E7D07" w:rsidP="003E7D07">
            <w:pPr>
              <w:pStyle w:val="TAL"/>
            </w:pPr>
            <w:r w:rsidRPr="005D27C5">
              <w:t>isOrdered: False</w:t>
            </w:r>
          </w:p>
          <w:p w14:paraId="5095C37E" w14:textId="77777777" w:rsidR="003E7D07" w:rsidRPr="005D27C5" w:rsidRDefault="003E7D07" w:rsidP="003E7D07">
            <w:pPr>
              <w:pStyle w:val="TAL"/>
            </w:pPr>
            <w:r w:rsidRPr="005D27C5">
              <w:t>isUnique: True</w:t>
            </w:r>
          </w:p>
          <w:p w14:paraId="1C79996F" w14:textId="77777777" w:rsidR="003E7D07" w:rsidRPr="005D27C5" w:rsidRDefault="003E7D07" w:rsidP="003E7D07">
            <w:pPr>
              <w:pStyle w:val="TAL"/>
            </w:pPr>
            <w:r w:rsidRPr="005D27C5">
              <w:t xml:space="preserve">defaultValue: None </w:t>
            </w:r>
          </w:p>
          <w:p w14:paraId="7FFFF6EF" w14:textId="77777777" w:rsidR="003E7D07" w:rsidRPr="005D27C5" w:rsidRDefault="003E7D07" w:rsidP="003E7D07">
            <w:pPr>
              <w:pStyle w:val="TAL"/>
            </w:pPr>
            <w:r w:rsidRPr="005D27C5">
              <w:t>isNullable: False</w:t>
            </w:r>
          </w:p>
        </w:tc>
      </w:tr>
      <w:tr w:rsidR="003E7D07" w:rsidRPr="005D27C5" w14:paraId="2280E147" w14:textId="77777777" w:rsidTr="003E7D07">
        <w:trPr>
          <w:gridAfter w:val="1"/>
          <w:wAfter w:w="33" w:type="dxa"/>
          <w:jc w:val="center"/>
        </w:trPr>
        <w:tc>
          <w:tcPr>
            <w:tcW w:w="3119" w:type="dxa"/>
            <w:tcMar>
              <w:top w:w="0" w:type="dxa"/>
              <w:left w:w="28" w:type="dxa"/>
              <w:bottom w:w="0" w:type="dxa"/>
              <w:right w:w="28" w:type="dxa"/>
            </w:tcMar>
          </w:tcPr>
          <w:p w14:paraId="3E9F431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7EDEBA73" w14:textId="77777777" w:rsidR="003E7D07" w:rsidRPr="005D27C5" w:rsidRDefault="003E7D07" w:rsidP="003E7D07">
            <w:pPr>
              <w:pStyle w:val="TAL"/>
            </w:pPr>
            <w:r w:rsidRPr="005D27C5">
              <w:t>It indicates the performance score of the ML model when performing on the training data.</w:t>
            </w:r>
          </w:p>
          <w:p w14:paraId="41A3C4D7" w14:textId="77777777" w:rsidR="003E7D07" w:rsidRPr="005D27C5" w:rsidRDefault="003E7D07" w:rsidP="003E7D07">
            <w:pPr>
              <w:pStyle w:val="TAL"/>
            </w:pPr>
          </w:p>
          <w:p w14:paraId="42C337B5"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563CFF28" w14:textId="77777777" w:rsidR="003E7D07" w:rsidRPr="005D27C5" w:rsidRDefault="003E7D07" w:rsidP="003E7D07">
            <w:pPr>
              <w:pStyle w:val="TAL"/>
            </w:pPr>
            <w:r w:rsidRPr="005D27C5">
              <w:t>type: ModelPerformance</w:t>
            </w:r>
          </w:p>
          <w:p w14:paraId="7D158AA7" w14:textId="77777777" w:rsidR="003E7D07" w:rsidRPr="005D27C5" w:rsidRDefault="003E7D07" w:rsidP="003E7D07">
            <w:pPr>
              <w:pStyle w:val="TAL"/>
            </w:pPr>
            <w:r w:rsidRPr="005D27C5">
              <w:t>multiplicity: *</w:t>
            </w:r>
          </w:p>
          <w:p w14:paraId="3E7522CD" w14:textId="77777777" w:rsidR="003E7D07" w:rsidRPr="005D27C5" w:rsidRDefault="003E7D07" w:rsidP="003E7D07">
            <w:pPr>
              <w:pStyle w:val="TAL"/>
            </w:pPr>
            <w:r w:rsidRPr="005D27C5">
              <w:t>isOrdered: False</w:t>
            </w:r>
          </w:p>
          <w:p w14:paraId="2EC4EF4F" w14:textId="77777777" w:rsidR="003E7D07" w:rsidRPr="005D27C5" w:rsidRDefault="003E7D07" w:rsidP="003E7D07">
            <w:pPr>
              <w:pStyle w:val="TAL"/>
            </w:pPr>
            <w:r w:rsidRPr="005D27C5">
              <w:t>isUnique: True</w:t>
            </w:r>
          </w:p>
          <w:p w14:paraId="541D858F" w14:textId="77777777" w:rsidR="003E7D07" w:rsidRPr="005D27C5" w:rsidRDefault="003E7D07" w:rsidP="003E7D07">
            <w:pPr>
              <w:pStyle w:val="TAL"/>
            </w:pPr>
            <w:r w:rsidRPr="005D27C5">
              <w:t xml:space="preserve">defaultValue: None </w:t>
            </w:r>
          </w:p>
          <w:p w14:paraId="0B99B351" w14:textId="77777777" w:rsidR="003E7D07" w:rsidRPr="005D27C5" w:rsidRDefault="003E7D07" w:rsidP="003E7D07">
            <w:pPr>
              <w:pStyle w:val="TAL"/>
            </w:pPr>
            <w:r w:rsidRPr="005D27C5">
              <w:t>isNullable: False</w:t>
            </w:r>
          </w:p>
        </w:tc>
      </w:tr>
      <w:tr w:rsidR="003E7D07" w:rsidRPr="005D27C5" w14:paraId="7662911E" w14:textId="77777777" w:rsidTr="003E7D07">
        <w:trPr>
          <w:gridAfter w:val="1"/>
          <w:wAfter w:w="33" w:type="dxa"/>
          <w:jc w:val="center"/>
        </w:trPr>
        <w:tc>
          <w:tcPr>
            <w:tcW w:w="3119" w:type="dxa"/>
            <w:tcMar>
              <w:top w:w="0" w:type="dxa"/>
              <w:left w:w="28" w:type="dxa"/>
              <w:bottom w:w="0" w:type="dxa"/>
              <w:right w:w="28" w:type="dxa"/>
            </w:tcMar>
          </w:tcPr>
          <w:p w14:paraId="454F12C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058FEF54" w14:textId="77777777" w:rsidR="003E7D07" w:rsidRPr="005D27C5" w:rsidRDefault="003E7D07" w:rsidP="003E7D07">
            <w:pPr>
              <w:pStyle w:val="TAL"/>
              <w:rPr>
                <w:lang w:eastAsia="de-DE"/>
              </w:rPr>
            </w:pPr>
            <w:r w:rsidRPr="005D27C5">
              <w:rPr>
                <w:lang w:eastAsia="de-DE"/>
              </w:rPr>
              <w:t>It provides the following specialization for the “</w:t>
            </w:r>
            <w:r w:rsidRPr="005D27C5">
              <w:rPr>
                <w:rFonts w:cs="Arial"/>
                <w:szCs w:val="18"/>
              </w:rPr>
              <w:t>progressStateInfo</w:t>
            </w:r>
            <w:proofErr w:type="gramStart"/>
            <w:r w:rsidRPr="005D27C5">
              <w:rPr>
                <w:lang w:eastAsia="de-DE"/>
              </w:rPr>
              <w:t>“ attribute</w:t>
            </w:r>
            <w:proofErr w:type="gramEnd"/>
            <w:r w:rsidRPr="005D27C5">
              <w:rPr>
                <w:lang w:eastAsia="de-DE"/>
              </w:rPr>
              <w:t xml:space="preserve"> of the “ProcessMonitor“ data type for the “</w:t>
            </w:r>
            <w:r w:rsidRPr="005D27C5">
              <w:rPr>
                <w:rFonts w:ascii="Courier New" w:hAnsi="Courier New" w:cs="Courier New"/>
              </w:rPr>
              <w:t>MLTrainingProcess.progressStatus</w:t>
            </w:r>
            <w:r w:rsidRPr="005D27C5">
              <w:rPr>
                <w:lang w:eastAsia="de-DE"/>
              </w:rPr>
              <w:t>“.</w:t>
            </w:r>
          </w:p>
          <w:p w14:paraId="7DDD223C" w14:textId="77777777" w:rsidR="003E7D07" w:rsidRPr="005D27C5" w:rsidRDefault="003E7D07" w:rsidP="003E7D07">
            <w:pPr>
              <w:pStyle w:val="TAL"/>
              <w:rPr>
                <w:lang w:eastAsia="de-DE"/>
              </w:rPr>
            </w:pPr>
          </w:p>
          <w:p w14:paraId="277744E5" w14:textId="77777777" w:rsidR="003E7D07" w:rsidRPr="005D27C5" w:rsidRDefault="003E7D07" w:rsidP="003E7D07">
            <w:pPr>
              <w:pStyle w:val="TAL"/>
              <w:rPr>
                <w:lang w:eastAsia="de-DE"/>
              </w:rPr>
            </w:pPr>
            <w:r w:rsidRPr="005D27C5">
              <w:rPr>
                <w:lang w:eastAsia="de-DE"/>
              </w:rPr>
              <w:t xml:space="preserve">When the ML model training is in progress, and the </w:t>
            </w:r>
            <w:proofErr w:type="gramStart"/>
            <w:r w:rsidRPr="005D27C5">
              <w:rPr>
                <w:lang w:eastAsia="de-DE"/>
              </w:rPr>
              <w:t>" mLTrainingProcess.progressStatus.status</w:t>
            </w:r>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259ACAA7" w14:textId="77777777" w:rsidR="003E7D07" w:rsidRPr="005D27C5" w:rsidRDefault="003E7D07" w:rsidP="003E7D07">
            <w:pPr>
              <w:pStyle w:val="TAL"/>
              <w:rPr>
                <w:lang w:eastAsia="de-DE"/>
              </w:rPr>
            </w:pPr>
          </w:p>
          <w:p w14:paraId="3E5D2AC1" w14:textId="77777777" w:rsidR="003E7D07" w:rsidRPr="005D27C5" w:rsidRDefault="003E7D07" w:rsidP="003E7D07">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173E0FE6" w14:textId="77777777" w:rsidR="003E7D07" w:rsidRPr="005D27C5" w:rsidRDefault="003E7D07" w:rsidP="003E7D07">
            <w:pPr>
              <w:pStyle w:val="TAL"/>
              <w:rPr>
                <w:szCs w:val="18"/>
              </w:rPr>
            </w:pPr>
            <w:r w:rsidRPr="005D27C5">
              <w:rPr>
                <w:szCs w:val="18"/>
              </w:rPr>
              <w:t>-</w:t>
            </w:r>
            <w:r w:rsidRPr="005D27C5">
              <w:rPr>
                <w:szCs w:val="18"/>
              </w:rPr>
              <w:tab/>
              <w:t>“COLLECTING_DATA”</w:t>
            </w:r>
          </w:p>
          <w:p w14:paraId="42F49F9B" w14:textId="77777777" w:rsidR="003E7D07" w:rsidRPr="005D27C5" w:rsidRDefault="003E7D07" w:rsidP="003E7D07">
            <w:pPr>
              <w:pStyle w:val="TAL"/>
              <w:rPr>
                <w:szCs w:val="18"/>
              </w:rPr>
            </w:pPr>
            <w:r w:rsidRPr="005D27C5">
              <w:rPr>
                <w:szCs w:val="18"/>
              </w:rPr>
              <w:t>-</w:t>
            </w:r>
            <w:r w:rsidRPr="005D27C5">
              <w:rPr>
                <w:szCs w:val="18"/>
              </w:rPr>
              <w:tab/>
              <w:t>“PREPARING_TRAINING_DATA”</w:t>
            </w:r>
          </w:p>
          <w:p w14:paraId="3D9BC7DD" w14:textId="77777777" w:rsidR="003E7D07" w:rsidRPr="005D27C5" w:rsidRDefault="003E7D07" w:rsidP="003E7D07">
            <w:pPr>
              <w:pStyle w:val="TAL"/>
              <w:rPr>
                <w:szCs w:val="18"/>
              </w:rPr>
            </w:pPr>
            <w:r w:rsidRPr="005D27C5">
              <w:rPr>
                <w:szCs w:val="18"/>
              </w:rPr>
              <w:t>-</w:t>
            </w:r>
            <w:r w:rsidRPr="005D27C5">
              <w:rPr>
                <w:szCs w:val="18"/>
              </w:rPr>
              <w:tab/>
              <w:t>“TRAINING” + DN of the MLModel being trained</w:t>
            </w:r>
          </w:p>
          <w:p w14:paraId="1C4F38DD" w14:textId="77777777" w:rsidR="003E7D07" w:rsidRPr="005D27C5" w:rsidRDefault="003E7D07" w:rsidP="003E7D07">
            <w:pPr>
              <w:pStyle w:val="TAL"/>
              <w:rPr>
                <w:szCs w:val="18"/>
              </w:rPr>
            </w:pPr>
          </w:p>
          <w:p w14:paraId="26452604" w14:textId="77777777" w:rsidR="003E7D07" w:rsidRPr="005D27C5" w:rsidRDefault="003E7D07" w:rsidP="003E7D07">
            <w:pPr>
              <w:pStyle w:val="TAL"/>
              <w:rPr>
                <w:szCs w:val="18"/>
              </w:rPr>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CANCELLING" are vendor specific.</w:t>
            </w:r>
          </w:p>
          <w:p w14:paraId="45D035FA" w14:textId="77777777" w:rsidR="003E7D07" w:rsidRPr="005D27C5" w:rsidRDefault="003E7D07" w:rsidP="003E7D07">
            <w:pPr>
              <w:pStyle w:val="TAL"/>
              <w:rPr>
                <w:szCs w:val="18"/>
              </w:rPr>
            </w:pPr>
          </w:p>
          <w:p w14:paraId="5FB39F72" w14:textId="77777777" w:rsidR="003E7D07" w:rsidRPr="005D27C5" w:rsidRDefault="003E7D07" w:rsidP="003E7D07">
            <w:pPr>
              <w:pStyle w:val="TAL"/>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08F8BA46" w14:textId="77777777" w:rsidR="003E7D07" w:rsidRPr="005D27C5" w:rsidRDefault="003E7D07" w:rsidP="003E7D07">
            <w:pPr>
              <w:pStyle w:val="TAL"/>
            </w:pPr>
            <w:r w:rsidRPr="005D27C5">
              <w:t>type: String</w:t>
            </w:r>
          </w:p>
          <w:p w14:paraId="490ECB72" w14:textId="77777777" w:rsidR="003E7D07" w:rsidRPr="005D27C5" w:rsidRDefault="003E7D07" w:rsidP="003E7D07">
            <w:pPr>
              <w:pStyle w:val="TAL"/>
            </w:pPr>
            <w:r w:rsidRPr="005D27C5">
              <w:t>multiplicity: 0..1</w:t>
            </w:r>
          </w:p>
          <w:p w14:paraId="579FC135" w14:textId="77777777" w:rsidR="003E7D07" w:rsidRPr="005D27C5" w:rsidRDefault="003E7D07" w:rsidP="003E7D07">
            <w:pPr>
              <w:pStyle w:val="TAL"/>
            </w:pPr>
            <w:r w:rsidRPr="005D27C5">
              <w:t>isOrdered: N/A</w:t>
            </w:r>
          </w:p>
          <w:p w14:paraId="26C40491" w14:textId="77777777" w:rsidR="003E7D07" w:rsidRPr="005D27C5" w:rsidRDefault="003E7D07" w:rsidP="003E7D07">
            <w:pPr>
              <w:pStyle w:val="TAL"/>
            </w:pPr>
            <w:r w:rsidRPr="005D27C5">
              <w:t>isUnique: N/A</w:t>
            </w:r>
          </w:p>
          <w:p w14:paraId="48F0013F" w14:textId="77777777" w:rsidR="003E7D07" w:rsidRPr="005D27C5" w:rsidRDefault="003E7D07" w:rsidP="003E7D07">
            <w:pPr>
              <w:pStyle w:val="TAL"/>
            </w:pPr>
            <w:r w:rsidRPr="005D27C5">
              <w:t>defaultValue: None</w:t>
            </w:r>
          </w:p>
          <w:p w14:paraId="3A6CAE2C" w14:textId="77777777" w:rsidR="003E7D07" w:rsidRPr="005D27C5" w:rsidRDefault="003E7D07" w:rsidP="003E7D07">
            <w:pPr>
              <w:pStyle w:val="TAL"/>
            </w:pPr>
            <w:r w:rsidRPr="005D27C5">
              <w:t>isNullable: False</w:t>
            </w:r>
          </w:p>
        </w:tc>
      </w:tr>
      <w:tr w:rsidR="003E7D07" w:rsidRPr="005D27C5" w14:paraId="5626B509" w14:textId="77777777" w:rsidTr="003E7D07">
        <w:trPr>
          <w:gridAfter w:val="1"/>
          <w:wAfter w:w="33" w:type="dxa"/>
          <w:jc w:val="center"/>
        </w:trPr>
        <w:tc>
          <w:tcPr>
            <w:tcW w:w="3119" w:type="dxa"/>
            <w:tcMar>
              <w:top w:w="0" w:type="dxa"/>
              <w:left w:w="28" w:type="dxa"/>
              <w:bottom w:w="0" w:type="dxa"/>
              <w:right w:w="28" w:type="dxa"/>
            </w:tcMar>
          </w:tcPr>
          <w:p w14:paraId="3E66228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6F46C3BE" w14:textId="77777777" w:rsidR="003E7D07" w:rsidRPr="005D27C5" w:rsidRDefault="003E7D07" w:rsidP="003E7D07">
            <w:pPr>
              <w:pStyle w:val="TAL"/>
            </w:pPr>
            <w:r w:rsidRPr="005D27C5">
              <w:t>It indicates the name of an inference output of an ML model.</w:t>
            </w:r>
          </w:p>
          <w:p w14:paraId="08D04D28" w14:textId="77777777" w:rsidR="003E7D07" w:rsidRPr="005D27C5" w:rsidRDefault="003E7D07" w:rsidP="003E7D07">
            <w:pPr>
              <w:pStyle w:val="TAL"/>
            </w:pPr>
          </w:p>
          <w:p w14:paraId="3A2CB832"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60A326A3" w14:textId="77777777" w:rsidR="003E7D07" w:rsidRPr="005D27C5" w:rsidRDefault="003E7D07" w:rsidP="003E7D07">
            <w:pPr>
              <w:pStyle w:val="TAL"/>
            </w:pPr>
            <w:r w:rsidRPr="005D27C5">
              <w:t>type: String</w:t>
            </w:r>
          </w:p>
          <w:p w14:paraId="6E0E1833" w14:textId="77777777" w:rsidR="003E7D07" w:rsidRPr="005D27C5" w:rsidRDefault="003E7D07" w:rsidP="003E7D07">
            <w:pPr>
              <w:pStyle w:val="TAL"/>
            </w:pPr>
            <w:r w:rsidRPr="005D27C5">
              <w:t>multiplicity: 1</w:t>
            </w:r>
          </w:p>
          <w:p w14:paraId="2DC34654" w14:textId="77777777" w:rsidR="003E7D07" w:rsidRPr="005D27C5" w:rsidRDefault="003E7D07" w:rsidP="003E7D07">
            <w:pPr>
              <w:pStyle w:val="TAL"/>
            </w:pPr>
            <w:r w:rsidRPr="005D27C5">
              <w:t>isOrdered: N/A</w:t>
            </w:r>
          </w:p>
          <w:p w14:paraId="376DCA46" w14:textId="77777777" w:rsidR="003E7D07" w:rsidRPr="005D27C5" w:rsidRDefault="003E7D07" w:rsidP="003E7D07">
            <w:pPr>
              <w:pStyle w:val="TAL"/>
            </w:pPr>
            <w:r w:rsidRPr="005D27C5">
              <w:t>isUnique: N/A</w:t>
            </w:r>
          </w:p>
          <w:p w14:paraId="09F5BD65" w14:textId="77777777" w:rsidR="003E7D07" w:rsidRPr="005D27C5" w:rsidRDefault="003E7D07" w:rsidP="003E7D07">
            <w:pPr>
              <w:pStyle w:val="TAL"/>
            </w:pPr>
            <w:r w:rsidRPr="005D27C5">
              <w:t>defaultValue: None</w:t>
            </w:r>
          </w:p>
          <w:p w14:paraId="336F76A0" w14:textId="77777777" w:rsidR="003E7D07" w:rsidRPr="005D27C5" w:rsidRDefault="003E7D07" w:rsidP="003E7D07">
            <w:pPr>
              <w:pStyle w:val="TAL"/>
            </w:pPr>
            <w:r w:rsidRPr="005D27C5">
              <w:t>isNullable: False</w:t>
            </w:r>
          </w:p>
        </w:tc>
      </w:tr>
      <w:tr w:rsidR="003E7D07" w:rsidRPr="005D27C5" w14:paraId="250F63DB" w14:textId="77777777" w:rsidTr="003E7D07">
        <w:trPr>
          <w:gridAfter w:val="1"/>
          <w:wAfter w:w="33" w:type="dxa"/>
          <w:jc w:val="center"/>
        </w:trPr>
        <w:tc>
          <w:tcPr>
            <w:tcW w:w="3119" w:type="dxa"/>
            <w:tcMar>
              <w:top w:w="0" w:type="dxa"/>
              <w:left w:w="28" w:type="dxa"/>
              <w:bottom w:w="0" w:type="dxa"/>
              <w:right w:w="28" w:type="dxa"/>
            </w:tcMar>
          </w:tcPr>
          <w:p w14:paraId="25FBFD1A"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4F299853" w14:textId="77777777" w:rsidR="003E7D07" w:rsidRPr="005D27C5" w:rsidRDefault="003E7D07" w:rsidP="003E7D07">
            <w:pPr>
              <w:pStyle w:val="TAL"/>
            </w:pPr>
            <w:r w:rsidRPr="005D27C5">
              <w:t>It indicates the performance metric used to evaluate the performance of an ML model, e.g. "accuracy", "precision", "F1 score", etc.</w:t>
            </w:r>
          </w:p>
          <w:p w14:paraId="09C585BE" w14:textId="77777777" w:rsidR="003E7D07" w:rsidRPr="005D27C5" w:rsidRDefault="003E7D07" w:rsidP="003E7D07">
            <w:pPr>
              <w:pStyle w:val="TAL"/>
            </w:pPr>
          </w:p>
          <w:p w14:paraId="79A8787A" w14:textId="77777777" w:rsidR="003E7D07" w:rsidRPr="005D27C5" w:rsidRDefault="003E7D07" w:rsidP="003E7D07">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4F22D1D6" w14:textId="77777777" w:rsidR="003E7D07" w:rsidRPr="005D27C5" w:rsidRDefault="003E7D07" w:rsidP="003E7D07">
            <w:pPr>
              <w:pStyle w:val="TAL"/>
            </w:pPr>
            <w:r w:rsidRPr="005D27C5">
              <w:t>type: String</w:t>
            </w:r>
          </w:p>
          <w:p w14:paraId="05D8DFC7" w14:textId="77777777" w:rsidR="003E7D07" w:rsidRPr="005D27C5" w:rsidRDefault="003E7D07" w:rsidP="003E7D07">
            <w:pPr>
              <w:pStyle w:val="TAL"/>
            </w:pPr>
            <w:r w:rsidRPr="005D27C5">
              <w:t>multiplicity: 1</w:t>
            </w:r>
          </w:p>
          <w:p w14:paraId="6C0D9162" w14:textId="77777777" w:rsidR="003E7D07" w:rsidRPr="005D27C5" w:rsidRDefault="003E7D07" w:rsidP="003E7D07">
            <w:pPr>
              <w:pStyle w:val="TAL"/>
            </w:pPr>
            <w:r w:rsidRPr="005D27C5">
              <w:t>isOrdered: N/A</w:t>
            </w:r>
          </w:p>
          <w:p w14:paraId="5F8F505D" w14:textId="77777777" w:rsidR="003E7D07" w:rsidRPr="005D27C5" w:rsidRDefault="003E7D07" w:rsidP="003E7D07">
            <w:pPr>
              <w:pStyle w:val="TAL"/>
            </w:pPr>
            <w:r w:rsidRPr="005D27C5">
              <w:t>isUnique: N/A</w:t>
            </w:r>
          </w:p>
          <w:p w14:paraId="180AF20E" w14:textId="77777777" w:rsidR="003E7D07" w:rsidRPr="005D27C5" w:rsidRDefault="003E7D07" w:rsidP="003E7D07">
            <w:pPr>
              <w:pStyle w:val="TAL"/>
            </w:pPr>
            <w:r w:rsidRPr="005D27C5">
              <w:t>defaultValue: None</w:t>
            </w:r>
          </w:p>
          <w:p w14:paraId="76F4B6A2" w14:textId="77777777" w:rsidR="003E7D07" w:rsidRPr="005D27C5" w:rsidRDefault="003E7D07" w:rsidP="003E7D07">
            <w:pPr>
              <w:pStyle w:val="TAL"/>
            </w:pPr>
            <w:r w:rsidRPr="005D27C5">
              <w:t>isNullable: False</w:t>
            </w:r>
          </w:p>
        </w:tc>
      </w:tr>
      <w:tr w:rsidR="003E7D07" w:rsidRPr="005D27C5" w14:paraId="37025A4E" w14:textId="77777777" w:rsidTr="003E7D07">
        <w:trPr>
          <w:gridAfter w:val="1"/>
          <w:wAfter w:w="33" w:type="dxa"/>
          <w:jc w:val="center"/>
        </w:trPr>
        <w:tc>
          <w:tcPr>
            <w:tcW w:w="3119" w:type="dxa"/>
            <w:tcMar>
              <w:top w:w="0" w:type="dxa"/>
              <w:left w:w="28" w:type="dxa"/>
              <w:bottom w:w="0" w:type="dxa"/>
              <w:right w:w="28" w:type="dxa"/>
            </w:tcMar>
          </w:tcPr>
          <w:p w14:paraId="5A769DE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13947C7D" w14:textId="77777777" w:rsidR="003E7D07" w:rsidRPr="005D27C5" w:rsidRDefault="003E7D07" w:rsidP="003E7D07">
            <w:pPr>
              <w:pStyle w:val="TAL"/>
            </w:pPr>
            <w:r w:rsidRPr="005D27C5">
              <w:t>It indicates the performance score (in unit of percentage) of an ML model when performing inference on a specific data set (Note).</w:t>
            </w:r>
          </w:p>
          <w:p w14:paraId="42788B85" w14:textId="77777777" w:rsidR="003E7D07" w:rsidRPr="005D27C5" w:rsidRDefault="003E7D07" w:rsidP="003E7D07">
            <w:pPr>
              <w:pStyle w:val="TAL"/>
            </w:pPr>
          </w:p>
          <w:p w14:paraId="258D4B6E" w14:textId="77777777" w:rsidR="003E7D07" w:rsidRPr="005D27C5" w:rsidRDefault="003E7D07" w:rsidP="003E7D07">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89373D5" w14:textId="77777777" w:rsidR="003E7D07" w:rsidRPr="005D27C5" w:rsidRDefault="003E7D07" w:rsidP="003E7D07">
            <w:pPr>
              <w:pStyle w:val="TAL"/>
            </w:pPr>
          </w:p>
          <w:p w14:paraId="0BCF870D" w14:textId="77777777" w:rsidR="003E7D07" w:rsidRPr="005D27C5" w:rsidRDefault="003E7D07" w:rsidP="003E7D07">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337CBAF1" w14:textId="77777777" w:rsidR="003E7D07" w:rsidRPr="005D27C5" w:rsidRDefault="003E7D07" w:rsidP="003E7D07">
            <w:pPr>
              <w:pStyle w:val="TAL"/>
            </w:pPr>
            <w:r w:rsidRPr="005D27C5">
              <w:t>type: Real</w:t>
            </w:r>
          </w:p>
          <w:p w14:paraId="531C7263" w14:textId="77777777" w:rsidR="003E7D07" w:rsidRPr="005D27C5" w:rsidRDefault="003E7D07" w:rsidP="003E7D07">
            <w:pPr>
              <w:pStyle w:val="TAL"/>
            </w:pPr>
            <w:r w:rsidRPr="005D27C5">
              <w:t>multiplicity: 1</w:t>
            </w:r>
          </w:p>
          <w:p w14:paraId="055D1AB5" w14:textId="77777777" w:rsidR="003E7D07" w:rsidRPr="005D27C5" w:rsidRDefault="003E7D07" w:rsidP="003E7D07">
            <w:pPr>
              <w:pStyle w:val="TAL"/>
            </w:pPr>
            <w:r w:rsidRPr="005D27C5">
              <w:t>isOrdered: N/A</w:t>
            </w:r>
          </w:p>
          <w:p w14:paraId="5FD643F4" w14:textId="77777777" w:rsidR="003E7D07" w:rsidRPr="005D27C5" w:rsidRDefault="003E7D07" w:rsidP="003E7D07">
            <w:pPr>
              <w:pStyle w:val="TAL"/>
            </w:pPr>
            <w:r w:rsidRPr="005D27C5">
              <w:t>isUnique: N/A</w:t>
            </w:r>
          </w:p>
          <w:p w14:paraId="39F9DC4E" w14:textId="77777777" w:rsidR="003E7D07" w:rsidRPr="005D27C5" w:rsidRDefault="003E7D07" w:rsidP="003E7D07">
            <w:pPr>
              <w:pStyle w:val="TAL"/>
            </w:pPr>
            <w:r w:rsidRPr="005D27C5">
              <w:t>defaultValue: None</w:t>
            </w:r>
          </w:p>
          <w:p w14:paraId="41856F0F" w14:textId="77777777" w:rsidR="003E7D07" w:rsidRPr="005D27C5" w:rsidRDefault="003E7D07" w:rsidP="003E7D07">
            <w:pPr>
              <w:pStyle w:val="TAL"/>
            </w:pPr>
            <w:r w:rsidRPr="005D27C5">
              <w:t>isNullable: False</w:t>
            </w:r>
          </w:p>
        </w:tc>
      </w:tr>
      <w:tr w:rsidR="003E7D07" w:rsidRPr="005D27C5" w14:paraId="7B780BD0" w14:textId="77777777" w:rsidTr="003E7D07">
        <w:trPr>
          <w:gridAfter w:val="1"/>
          <w:wAfter w:w="33" w:type="dxa"/>
          <w:jc w:val="center"/>
        </w:trPr>
        <w:tc>
          <w:tcPr>
            <w:tcW w:w="3119" w:type="dxa"/>
            <w:tcMar>
              <w:top w:w="0" w:type="dxa"/>
              <w:left w:w="28" w:type="dxa"/>
              <w:bottom w:w="0" w:type="dxa"/>
              <w:right w:w="28" w:type="dxa"/>
            </w:tcMar>
          </w:tcPr>
          <w:p w14:paraId="704F439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2BE0EF38" w14:textId="77777777" w:rsidR="003E7D07" w:rsidRPr="005D27C5" w:rsidRDefault="003E7D07" w:rsidP="003E7D07">
            <w:pPr>
              <w:pStyle w:val="TAL"/>
            </w:pPr>
            <w:r w:rsidRPr="005D27C5">
              <w:t>It allows the ML training MnS consumer to cancel the ML model training request.</w:t>
            </w:r>
          </w:p>
          <w:p w14:paraId="6F45F874" w14:textId="77777777" w:rsidR="003E7D07" w:rsidRPr="005D27C5" w:rsidRDefault="003E7D07" w:rsidP="003E7D07">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6A59746C" w14:textId="77777777" w:rsidR="003E7D07" w:rsidRPr="005D27C5" w:rsidRDefault="003E7D07" w:rsidP="003E7D07">
            <w:pPr>
              <w:pStyle w:val="TAL"/>
            </w:pPr>
          </w:p>
          <w:p w14:paraId="04D43DDC"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5D55E69B" w14:textId="77777777" w:rsidR="003E7D07" w:rsidRPr="005D27C5" w:rsidRDefault="003E7D07" w:rsidP="003E7D07">
            <w:pPr>
              <w:pStyle w:val="TAL"/>
            </w:pPr>
            <w:r w:rsidRPr="005D27C5">
              <w:t>type: Boolean</w:t>
            </w:r>
          </w:p>
          <w:p w14:paraId="437C9F4D" w14:textId="77777777" w:rsidR="003E7D07" w:rsidRPr="005D27C5" w:rsidRDefault="003E7D07" w:rsidP="003E7D07">
            <w:pPr>
              <w:pStyle w:val="TAL"/>
            </w:pPr>
            <w:r w:rsidRPr="005D27C5">
              <w:t>multiplicity: 0..1</w:t>
            </w:r>
          </w:p>
          <w:p w14:paraId="1EF82265" w14:textId="77777777" w:rsidR="003E7D07" w:rsidRPr="005D27C5" w:rsidRDefault="003E7D07" w:rsidP="003E7D07">
            <w:pPr>
              <w:pStyle w:val="TAL"/>
            </w:pPr>
            <w:r w:rsidRPr="005D27C5">
              <w:t>isOrdered: N/A</w:t>
            </w:r>
          </w:p>
          <w:p w14:paraId="304C32DE" w14:textId="77777777" w:rsidR="003E7D07" w:rsidRPr="005D27C5" w:rsidRDefault="003E7D07" w:rsidP="003E7D07">
            <w:pPr>
              <w:pStyle w:val="TAL"/>
            </w:pPr>
            <w:r w:rsidRPr="005D27C5">
              <w:t>isUnique: N/A</w:t>
            </w:r>
          </w:p>
          <w:p w14:paraId="76482EA2" w14:textId="77777777" w:rsidR="003E7D07" w:rsidRPr="005D27C5" w:rsidRDefault="003E7D07" w:rsidP="003E7D07">
            <w:pPr>
              <w:pStyle w:val="TAL"/>
            </w:pPr>
            <w:r w:rsidRPr="005D27C5">
              <w:t>defaultValue: FALSE</w:t>
            </w:r>
          </w:p>
          <w:p w14:paraId="4A3201B3" w14:textId="77777777" w:rsidR="003E7D07" w:rsidRPr="005D27C5" w:rsidRDefault="003E7D07" w:rsidP="003E7D07">
            <w:pPr>
              <w:pStyle w:val="TAL"/>
            </w:pPr>
            <w:r w:rsidRPr="005D27C5">
              <w:t>isNullable: False</w:t>
            </w:r>
          </w:p>
        </w:tc>
      </w:tr>
      <w:tr w:rsidR="003E7D07" w:rsidRPr="005D27C5" w14:paraId="575DD331" w14:textId="77777777" w:rsidTr="003E7D07">
        <w:trPr>
          <w:gridAfter w:val="1"/>
          <w:wAfter w:w="33" w:type="dxa"/>
          <w:jc w:val="center"/>
        </w:trPr>
        <w:tc>
          <w:tcPr>
            <w:tcW w:w="3119" w:type="dxa"/>
            <w:tcMar>
              <w:top w:w="0" w:type="dxa"/>
              <w:left w:w="28" w:type="dxa"/>
              <w:bottom w:w="0" w:type="dxa"/>
              <w:right w:w="28" w:type="dxa"/>
            </w:tcMar>
          </w:tcPr>
          <w:p w14:paraId="476A17F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4C25F356" w14:textId="77777777" w:rsidR="003E7D07" w:rsidRPr="005D27C5" w:rsidRDefault="003E7D07" w:rsidP="003E7D07">
            <w:pPr>
              <w:pStyle w:val="TAL"/>
            </w:pPr>
            <w:r w:rsidRPr="005D27C5">
              <w:t>It allows the ML training MnS consumer to suspend the ML model training request.</w:t>
            </w:r>
          </w:p>
          <w:p w14:paraId="66F50235" w14:textId="77777777" w:rsidR="003E7D07" w:rsidRPr="005D27C5" w:rsidRDefault="003E7D07" w:rsidP="003E7D07">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60628E88" w14:textId="77777777" w:rsidR="003E7D07" w:rsidRPr="005D27C5" w:rsidRDefault="003E7D07" w:rsidP="003E7D07">
            <w:pPr>
              <w:pStyle w:val="TAL"/>
            </w:pPr>
          </w:p>
          <w:p w14:paraId="4002EB19"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B01E2F1" w14:textId="77777777" w:rsidR="003E7D07" w:rsidRPr="005D27C5" w:rsidRDefault="003E7D07" w:rsidP="003E7D07">
            <w:pPr>
              <w:pStyle w:val="TAL"/>
            </w:pPr>
            <w:r w:rsidRPr="005D27C5">
              <w:t>type: Boolean</w:t>
            </w:r>
          </w:p>
          <w:p w14:paraId="226C0E9F" w14:textId="77777777" w:rsidR="003E7D07" w:rsidRPr="005D27C5" w:rsidRDefault="003E7D07" w:rsidP="003E7D07">
            <w:pPr>
              <w:pStyle w:val="TAL"/>
            </w:pPr>
            <w:r w:rsidRPr="005D27C5">
              <w:t>multiplicity: 0..1</w:t>
            </w:r>
          </w:p>
          <w:p w14:paraId="26799FC9" w14:textId="77777777" w:rsidR="003E7D07" w:rsidRPr="005D27C5" w:rsidRDefault="003E7D07" w:rsidP="003E7D07">
            <w:pPr>
              <w:pStyle w:val="TAL"/>
            </w:pPr>
            <w:r w:rsidRPr="005D27C5">
              <w:t>isOrdered: N/A</w:t>
            </w:r>
          </w:p>
          <w:p w14:paraId="22F3BA70" w14:textId="77777777" w:rsidR="003E7D07" w:rsidRPr="005D27C5" w:rsidRDefault="003E7D07" w:rsidP="003E7D07">
            <w:pPr>
              <w:pStyle w:val="TAL"/>
            </w:pPr>
            <w:r w:rsidRPr="005D27C5">
              <w:t>isUnique: N/A</w:t>
            </w:r>
          </w:p>
          <w:p w14:paraId="7B441B0C" w14:textId="77777777" w:rsidR="003E7D07" w:rsidRPr="005D27C5" w:rsidRDefault="003E7D07" w:rsidP="003E7D07">
            <w:pPr>
              <w:pStyle w:val="TAL"/>
            </w:pPr>
            <w:r w:rsidRPr="005D27C5">
              <w:t>defaultValue: FALSE</w:t>
            </w:r>
          </w:p>
          <w:p w14:paraId="7ECE9CAF" w14:textId="77777777" w:rsidR="003E7D07" w:rsidRPr="005D27C5" w:rsidRDefault="003E7D07" w:rsidP="003E7D07">
            <w:pPr>
              <w:pStyle w:val="TAL"/>
            </w:pPr>
            <w:r w:rsidRPr="005D27C5">
              <w:t>isNullable: False</w:t>
            </w:r>
          </w:p>
        </w:tc>
      </w:tr>
      <w:tr w:rsidR="003E7D07" w:rsidRPr="005D27C5" w14:paraId="577A7ADB" w14:textId="77777777" w:rsidTr="003E7D07">
        <w:trPr>
          <w:gridAfter w:val="1"/>
          <w:wAfter w:w="33" w:type="dxa"/>
          <w:jc w:val="center"/>
        </w:trPr>
        <w:tc>
          <w:tcPr>
            <w:tcW w:w="3119" w:type="dxa"/>
            <w:tcMar>
              <w:top w:w="0" w:type="dxa"/>
              <w:left w:w="28" w:type="dxa"/>
              <w:bottom w:w="0" w:type="dxa"/>
              <w:right w:w="28" w:type="dxa"/>
            </w:tcMar>
          </w:tcPr>
          <w:p w14:paraId="457BF51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3F772C1B" w14:textId="77777777" w:rsidR="003E7D07" w:rsidRPr="005D27C5" w:rsidRDefault="003E7D07" w:rsidP="003E7D07">
            <w:pPr>
              <w:pStyle w:val="TAL"/>
            </w:pPr>
            <w:r w:rsidRPr="005D27C5">
              <w:t>It allows the ML training MnS consumer to cancel the ML model training process.</w:t>
            </w:r>
          </w:p>
          <w:p w14:paraId="59E3E817" w14:textId="77777777" w:rsidR="003E7D07" w:rsidRPr="005D27C5" w:rsidRDefault="003E7D07" w:rsidP="003E7D07">
            <w:pPr>
              <w:pStyle w:val="TAL"/>
            </w:pPr>
            <w:r w:rsidRPr="005D27C5">
              <w:t>Setting this attribute to “TRUE</w:t>
            </w:r>
            <w:proofErr w:type="gramStart"/>
            <w:r w:rsidRPr="005D27C5">
              <w:t>“ cancels</w:t>
            </w:r>
            <w:proofErr w:type="gramEnd"/>
            <w:r w:rsidRPr="005D27C5">
              <w:t xml:space="preserve"> the ML model training process. Cancellation is possible when the “mLTrainingProcess.progressStatus.status</w:t>
            </w:r>
            <w:proofErr w:type="gramStart"/>
            <w:r w:rsidRPr="005D27C5">
              <w:t>“ is</w:t>
            </w:r>
            <w:proofErr w:type="gramEnd"/>
            <w:r w:rsidRPr="005D27C5">
              <w:t xml:space="preserve"> not the “FINISHED“ state. Setting the attribute to “FALSE</w:t>
            </w:r>
            <w:proofErr w:type="gramStart"/>
            <w:r w:rsidRPr="005D27C5">
              <w:t>“ has</w:t>
            </w:r>
            <w:proofErr w:type="gramEnd"/>
            <w:r w:rsidRPr="005D27C5">
              <w:t xml:space="preserve"> no observable result.</w:t>
            </w:r>
          </w:p>
          <w:p w14:paraId="174BA3DB" w14:textId="77777777" w:rsidR="003E7D07" w:rsidRPr="005D27C5" w:rsidRDefault="003E7D07" w:rsidP="003E7D07">
            <w:pPr>
              <w:pStyle w:val="TAL"/>
            </w:pPr>
          </w:p>
          <w:p w14:paraId="4BD9D8CE"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7F5F4547" w14:textId="77777777" w:rsidR="003E7D07" w:rsidRPr="005D27C5" w:rsidRDefault="003E7D07" w:rsidP="003E7D07">
            <w:pPr>
              <w:pStyle w:val="TAL"/>
            </w:pPr>
            <w:r w:rsidRPr="005D27C5">
              <w:t>type: Boolean</w:t>
            </w:r>
          </w:p>
          <w:p w14:paraId="04F1AAF5" w14:textId="77777777" w:rsidR="003E7D07" w:rsidRPr="005D27C5" w:rsidRDefault="003E7D07" w:rsidP="003E7D07">
            <w:pPr>
              <w:pStyle w:val="TAL"/>
            </w:pPr>
            <w:r w:rsidRPr="005D27C5">
              <w:t>multiplicity: 0..1</w:t>
            </w:r>
          </w:p>
          <w:p w14:paraId="46383DB7" w14:textId="77777777" w:rsidR="003E7D07" w:rsidRPr="005D27C5" w:rsidRDefault="003E7D07" w:rsidP="003E7D07">
            <w:pPr>
              <w:pStyle w:val="TAL"/>
            </w:pPr>
            <w:r w:rsidRPr="005D27C5">
              <w:t>isOrdered: N/A</w:t>
            </w:r>
          </w:p>
          <w:p w14:paraId="76A45E9C" w14:textId="77777777" w:rsidR="003E7D07" w:rsidRPr="005D27C5" w:rsidRDefault="003E7D07" w:rsidP="003E7D07">
            <w:pPr>
              <w:pStyle w:val="TAL"/>
            </w:pPr>
            <w:r w:rsidRPr="005D27C5">
              <w:t>isUnique: N/A</w:t>
            </w:r>
          </w:p>
          <w:p w14:paraId="1ACE6B4E" w14:textId="77777777" w:rsidR="003E7D07" w:rsidRPr="005D27C5" w:rsidRDefault="003E7D07" w:rsidP="003E7D07">
            <w:pPr>
              <w:pStyle w:val="TAL"/>
            </w:pPr>
            <w:r w:rsidRPr="005D27C5">
              <w:t>defaultValue: FALSE</w:t>
            </w:r>
          </w:p>
          <w:p w14:paraId="7BF740B6" w14:textId="77777777" w:rsidR="003E7D07" w:rsidRPr="005D27C5" w:rsidRDefault="003E7D07" w:rsidP="003E7D07">
            <w:pPr>
              <w:pStyle w:val="TAL"/>
            </w:pPr>
            <w:r w:rsidRPr="005D27C5">
              <w:t>isNullable: False</w:t>
            </w:r>
          </w:p>
        </w:tc>
      </w:tr>
      <w:tr w:rsidR="003E7D07" w:rsidRPr="005D27C5" w14:paraId="078D0EFD" w14:textId="77777777" w:rsidTr="003E7D07">
        <w:trPr>
          <w:gridAfter w:val="1"/>
          <w:wAfter w:w="33" w:type="dxa"/>
          <w:jc w:val="center"/>
        </w:trPr>
        <w:tc>
          <w:tcPr>
            <w:tcW w:w="3119" w:type="dxa"/>
            <w:tcMar>
              <w:top w:w="0" w:type="dxa"/>
              <w:left w:w="28" w:type="dxa"/>
              <w:bottom w:w="0" w:type="dxa"/>
              <w:right w:w="28" w:type="dxa"/>
            </w:tcMar>
          </w:tcPr>
          <w:p w14:paraId="10C7FD6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635103BA" w14:textId="77777777" w:rsidR="003E7D07" w:rsidRPr="005D27C5" w:rsidRDefault="003E7D07" w:rsidP="003E7D07">
            <w:pPr>
              <w:pStyle w:val="TAL"/>
            </w:pPr>
            <w:r w:rsidRPr="005D27C5">
              <w:t>It allows the ML training MnS consumer to suspend the ML model training process.</w:t>
            </w:r>
          </w:p>
          <w:p w14:paraId="3608CFF6" w14:textId="77777777" w:rsidR="003E7D07" w:rsidRPr="005D27C5" w:rsidRDefault="003E7D07" w:rsidP="003E7D07">
            <w:pPr>
              <w:pStyle w:val="TAL"/>
            </w:pPr>
            <w:r w:rsidRPr="005D27C5">
              <w:t xml:space="preserve">Setting this attribute to "TRUE" suspends the ML model training process. The process can be resumed by setting this attribute to “FALSE” when it is suspended. Suspension is possible when the </w:t>
            </w:r>
            <w:proofErr w:type="gramStart"/>
            <w:r w:rsidRPr="005D27C5">
              <w:t>" mLTrainingProcess.progressStatus.status</w:t>
            </w:r>
            <w:proofErr w:type="gramEnd"/>
            <w:r w:rsidRPr="005D27C5">
              <w:t xml:space="preserve">" is not the "FINISHED", "CANCELLING" or "CANCELLED" state. Setting the attribute to "FALSE" has no observable result. </w:t>
            </w:r>
          </w:p>
          <w:p w14:paraId="0B1EDE99" w14:textId="77777777" w:rsidR="003E7D07" w:rsidRPr="005D27C5" w:rsidRDefault="003E7D07" w:rsidP="003E7D07">
            <w:pPr>
              <w:pStyle w:val="TAL"/>
            </w:pPr>
          </w:p>
          <w:p w14:paraId="3A4E38F9"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5EC746F" w14:textId="77777777" w:rsidR="003E7D07" w:rsidRPr="005D27C5" w:rsidRDefault="003E7D07" w:rsidP="003E7D07">
            <w:pPr>
              <w:pStyle w:val="TAL"/>
            </w:pPr>
            <w:r w:rsidRPr="005D27C5">
              <w:t>type: Boolean</w:t>
            </w:r>
          </w:p>
          <w:p w14:paraId="3B3BA735" w14:textId="77777777" w:rsidR="003E7D07" w:rsidRPr="005D27C5" w:rsidRDefault="003E7D07" w:rsidP="003E7D07">
            <w:pPr>
              <w:pStyle w:val="TAL"/>
            </w:pPr>
            <w:r w:rsidRPr="005D27C5">
              <w:t>multiplicity: 0..1</w:t>
            </w:r>
          </w:p>
          <w:p w14:paraId="7A8A70C5" w14:textId="77777777" w:rsidR="003E7D07" w:rsidRPr="005D27C5" w:rsidRDefault="003E7D07" w:rsidP="003E7D07">
            <w:pPr>
              <w:pStyle w:val="TAL"/>
            </w:pPr>
            <w:r w:rsidRPr="005D27C5">
              <w:t>isOrdered: N/A</w:t>
            </w:r>
          </w:p>
          <w:p w14:paraId="2C153193" w14:textId="77777777" w:rsidR="003E7D07" w:rsidRPr="005D27C5" w:rsidRDefault="003E7D07" w:rsidP="003E7D07">
            <w:pPr>
              <w:pStyle w:val="TAL"/>
            </w:pPr>
            <w:r w:rsidRPr="005D27C5">
              <w:t>isUnique: N/A</w:t>
            </w:r>
          </w:p>
          <w:p w14:paraId="441B9F8E" w14:textId="77777777" w:rsidR="003E7D07" w:rsidRPr="005D27C5" w:rsidRDefault="003E7D07" w:rsidP="003E7D07">
            <w:pPr>
              <w:pStyle w:val="TAL"/>
            </w:pPr>
            <w:r w:rsidRPr="005D27C5">
              <w:t>defaultValue: FALSE</w:t>
            </w:r>
          </w:p>
          <w:p w14:paraId="72C4EB8A" w14:textId="77777777" w:rsidR="003E7D07" w:rsidRPr="005D27C5" w:rsidRDefault="003E7D07" w:rsidP="003E7D07">
            <w:pPr>
              <w:pStyle w:val="TAL"/>
            </w:pPr>
            <w:r w:rsidRPr="005D27C5">
              <w:t>isNullable: False</w:t>
            </w:r>
          </w:p>
        </w:tc>
      </w:tr>
      <w:tr w:rsidR="003E7D07" w:rsidRPr="005D27C5" w14:paraId="011CEEC1" w14:textId="77777777" w:rsidTr="003E7D07">
        <w:trPr>
          <w:gridAfter w:val="1"/>
          <w:wAfter w:w="33" w:type="dxa"/>
          <w:jc w:val="center"/>
        </w:trPr>
        <w:tc>
          <w:tcPr>
            <w:tcW w:w="3119" w:type="dxa"/>
            <w:tcMar>
              <w:top w:w="0" w:type="dxa"/>
              <w:left w:w="28" w:type="dxa"/>
              <w:bottom w:w="0" w:type="dxa"/>
              <w:right w:w="28" w:type="dxa"/>
            </w:tcMar>
          </w:tcPr>
          <w:p w14:paraId="4984AB2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01A67CDE" w14:textId="77777777" w:rsidR="003E7D07" w:rsidRPr="005D27C5" w:rsidRDefault="003E7D07" w:rsidP="003E7D07">
            <w:pPr>
              <w:pStyle w:val="TAL"/>
            </w:pPr>
            <w:r w:rsidRPr="005D27C5">
              <w:t>It describes the target entities that will use the ML model for inference.</w:t>
            </w:r>
          </w:p>
        </w:tc>
        <w:tc>
          <w:tcPr>
            <w:tcW w:w="2261" w:type="dxa"/>
            <w:tcMar>
              <w:top w:w="0" w:type="dxa"/>
              <w:left w:w="28" w:type="dxa"/>
              <w:bottom w:w="0" w:type="dxa"/>
              <w:right w:w="28" w:type="dxa"/>
            </w:tcMar>
          </w:tcPr>
          <w:p w14:paraId="6B10FCA1" w14:textId="77777777" w:rsidR="003E7D07" w:rsidRPr="005D27C5" w:rsidRDefault="003E7D07" w:rsidP="003E7D07">
            <w:pPr>
              <w:pStyle w:val="TAL"/>
            </w:pPr>
            <w:r w:rsidRPr="005D27C5">
              <w:t xml:space="preserve">type: DN </w:t>
            </w:r>
          </w:p>
          <w:p w14:paraId="05B89E3C" w14:textId="77777777" w:rsidR="003E7D07" w:rsidRPr="005D27C5" w:rsidRDefault="003E7D07" w:rsidP="003E7D07">
            <w:pPr>
              <w:pStyle w:val="TAL"/>
            </w:pPr>
            <w:r w:rsidRPr="005D27C5">
              <w:t>multiplicity: *</w:t>
            </w:r>
          </w:p>
          <w:p w14:paraId="169B1879" w14:textId="77777777" w:rsidR="003E7D07" w:rsidRPr="005D27C5" w:rsidRDefault="003E7D07" w:rsidP="003E7D07">
            <w:pPr>
              <w:pStyle w:val="TAL"/>
            </w:pPr>
            <w:r w:rsidRPr="005D27C5">
              <w:t>isOrdered: False</w:t>
            </w:r>
          </w:p>
          <w:p w14:paraId="5706A808" w14:textId="77777777" w:rsidR="003E7D07" w:rsidRPr="005D27C5" w:rsidRDefault="003E7D07" w:rsidP="003E7D07">
            <w:pPr>
              <w:pStyle w:val="TAL"/>
            </w:pPr>
            <w:r w:rsidRPr="005D27C5">
              <w:t>isUnique: True</w:t>
            </w:r>
          </w:p>
          <w:p w14:paraId="35691F16" w14:textId="77777777" w:rsidR="003E7D07" w:rsidRPr="005D27C5" w:rsidRDefault="003E7D07" w:rsidP="003E7D07">
            <w:pPr>
              <w:pStyle w:val="TAL"/>
            </w:pPr>
            <w:r w:rsidRPr="005D27C5">
              <w:t xml:space="preserve">defaultValue: None </w:t>
            </w:r>
          </w:p>
          <w:p w14:paraId="1CDA6337" w14:textId="77777777" w:rsidR="003E7D07" w:rsidRPr="005D27C5" w:rsidRDefault="003E7D07" w:rsidP="003E7D07">
            <w:pPr>
              <w:pStyle w:val="TAL"/>
            </w:pPr>
            <w:r w:rsidRPr="005D27C5">
              <w:t>isNullable: False</w:t>
            </w:r>
          </w:p>
        </w:tc>
      </w:tr>
      <w:tr w:rsidR="003E7D07" w:rsidRPr="005D27C5" w14:paraId="4F3AEA51" w14:textId="77777777" w:rsidTr="003E7D07">
        <w:trPr>
          <w:gridAfter w:val="1"/>
          <w:wAfter w:w="33" w:type="dxa"/>
          <w:jc w:val="center"/>
        </w:trPr>
        <w:tc>
          <w:tcPr>
            <w:tcW w:w="3119" w:type="dxa"/>
            <w:tcMar>
              <w:top w:w="0" w:type="dxa"/>
              <w:left w:w="28" w:type="dxa"/>
              <w:bottom w:w="0" w:type="dxa"/>
              <w:right w:w="28" w:type="dxa"/>
            </w:tcMar>
          </w:tcPr>
          <w:p w14:paraId="4E00175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748B308D" w14:textId="77777777" w:rsidR="003E7D07" w:rsidRPr="005D27C5" w:rsidRDefault="003E7D07" w:rsidP="003E7D07">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1AD28A62" w14:textId="77777777" w:rsidR="003E7D07" w:rsidRPr="005D27C5" w:rsidRDefault="003E7D07" w:rsidP="003E7D07">
            <w:pPr>
              <w:pStyle w:val="TAL"/>
            </w:pPr>
            <w:r w:rsidRPr="005D27C5">
              <w:t xml:space="preserve">type: DN </w:t>
            </w:r>
          </w:p>
          <w:p w14:paraId="1A13A081" w14:textId="77777777" w:rsidR="003E7D07" w:rsidRPr="005D27C5" w:rsidRDefault="003E7D07" w:rsidP="003E7D07">
            <w:pPr>
              <w:pStyle w:val="TAL"/>
            </w:pPr>
            <w:r w:rsidRPr="005D27C5">
              <w:t>multiplicity: *</w:t>
            </w:r>
          </w:p>
          <w:p w14:paraId="7E01329A" w14:textId="77777777" w:rsidR="003E7D07" w:rsidRPr="005D27C5" w:rsidRDefault="003E7D07" w:rsidP="003E7D07">
            <w:pPr>
              <w:pStyle w:val="TAL"/>
            </w:pPr>
            <w:r w:rsidRPr="005D27C5">
              <w:t>isOrdered: False</w:t>
            </w:r>
          </w:p>
          <w:p w14:paraId="0EFF3190" w14:textId="77777777" w:rsidR="003E7D07" w:rsidRPr="005D27C5" w:rsidRDefault="003E7D07" w:rsidP="003E7D07">
            <w:pPr>
              <w:pStyle w:val="TAL"/>
            </w:pPr>
            <w:r w:rsidRPr="005D27C5">
              <w:t>isUnique: True</w:t>
            </w:r>
          </w:p>
          <w:p w14:paraId="6F1D1F47" w14:textId="77777777" w:rsidR="003E7D07" w:rsidRPr="005D27C5" w:rsidRDefault="003E7D07" w:rsidP="003E7D07">
            <w:pPr>
              <w:pStyle w:val="TAL"/>
            </w:pPr>
            <w:r w:rsidRPr="005D27C5">
              <w:t xml:space="preserve">defaultValue: None </w:t>
            </w:r>
          </w:p>
          <w:p w14:paraId="4B45C8F3" w14:textId="77777777" w:rsidR="003E7D07" w:rsidRPr="005D27C5" w:rsidRDefault="003E7D07" w:rsidP="003E7D07">
            <w:pPr>
              <w:pStyle w:val="TAL"/>
            </w:pPr>
            <w:r w:rsidRPr="005D27C5">
              <w:t>isNullable: False</w:t>
            </w:r>
          </w:p>
        </w:tc>
      </w:tr>
      <w:tr w:rsidR="003E7D07" w:rsidRPr="005D27C5" w14:paraId="0FD9AE13" w14:textId="77777777" w:rsidTr="003E7D07">
        <w:trPr>
          <w:gridAfter w:val="1"/>
          <w:wAfter w:w="33" w:type="dxa"/>
          <w:jc w:val="center"/>
        </w:trPr>
        <w:tc>
          <w:tcPr>
            <w:tcW w:w="3119" w:type="dxa"/>
            <w:tcMar>
              <w:top w:w="0" w:type="dxa"/>
              <w:left w:w="28" w:type="dxa"/>
              <w:bottom w:w="0" w:type="dxa"/>
              <w:right w:w="28" w:type="dxa"/>
            </w:tcMar>
          </w:tcPr>
          <w:p w14:paraId="223C0FA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7532290D" w14:textId="77777777" w:rsidR="003E7D07" w:rsidRPr="005D27C5" w:rsidRDefault="003E7D07" w:rsidP="003E7D07">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205DC352" w14:textId="77777777" w:rsidR="003E7D07" w:rsidRPr="005D27C5" w:rsidRDefault="003E7D07" w:rsidP="003E7D07">
            <w:pPr>
              <w:pStyle w:val="TAL"/>
            </w:pPr>
          </w:p>
          <w:p w14:paraId="481AF455"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D1C4F06" w14:textId="77777777" w:rsidR="003E7D07" w:rsidRPr="005D27C5" w:rsidRDefault="003E7D07" w:rsidP="003E7D07">
            <w:pPr>
              <w:pStyle w:val="TAL"/>
            </w:pPr>
            <w:r w:rsidRPr="005D27C5">
              <w:t>type: Boolean</w:t>
            </w:r>
          </w:p>
          <w:p w14:paraId="52107378" w14:textId="77777777" w:rsidR="003E7D07" w:rsidRPr="005D27C5" w:rsidRDefault="003E7D07" w:rsidP="003E7D07">
            <w:pPr>
              <w:pStyle w:val="TAL"/>
            </w:pPr>
            <w:r w:rsidRPr="005D27C5">
              <w:t>multiplicity: 1</w:t>
            </w:r>
          </w:p>
          <w:p w14:paraId="5C2A97B6" w14:textId="77777777" w:rsidR="003E7D07" w:rsidRPr="005D27C5" w:rsidRDefault="003E7D07" w:rsidP="003E7D07">
            <w:pPr>
              <w:pStyle w:val="TAL"/>
            </w:pPr>
            <w:r w:rsidRPr="005D27C5">
              <w:t>isOrdered: N/A</w:t>
            </w:r>
          </w:p>
          <w:p w14:paraId="690B0824" w14:textId="77777777" w:rsidR="003E7D07" w:rsidRPr="005D27C5" w:rsidRDefault="003E7D07" w:rsidP="003E7D07">
            <w:pPr>
              <w:pStyle w:val="TAL"/>
            </w:pPr>
            <w:r w:rsidRPr="005D27C5">
              <w:t>isUnique: N/A</w:t>
            </w:r>
          </w:p>
          <w:p w14:paraId="674443EA" w14:textId="77777777" w:rsidR="003E7D07" w:rsidRPr="005D27C5" w:rsidRDefault="003E7D07" w:rsidP="003E7D07">
            <w:pPr>
              <w:pStyle w:val="TAL"/>
            </w:pPr>
            <w:r w:rsidRPr="005D27C5">
              <w:t>defaultValue: None</w:t>
            </w:r>
          </w:p>
          <w:p w14:paraId="40EE44FE" w14:textId="77777777" w:rsidR="003E7D07" w:rsidRPr="005D27C5" w:rsidRDefault="003E7D07" w:rsidP="003E7D07">
            <w:pPr>
              <w:pStyle w:val="TAL"/>
            </w:pPr>
            <w:r w:rsidRPr="005D27C5">
              <w:t>isNullable: False</w:t>
            </w:r>
          </w:p>
        </w:tc>
      </w:tr>
      <w:tr w:rsidR="003E7D07" w:rsidRPr="005D27C5" w14:paraId="031B6FA5" w14:textId="77777777" w:rsidTr="003E7D07">
        <w:trPr>
          <w:gridAfter w:val="1"/>
          <w:wAfter w:w="33" w:type="dxa"/>
          <w:jc w:val="center"/>
        </w:trPr>
        <w:tc>
          <w:tcPr>
            <w:tcW w:w="3119" w:type="dxa"/>
            <w:tcMar>
              <w:top w:w="0" w:type="dxa"/>
              <w:left w:w="28" w:type="dxa"/>
              <w:bottom w:w="0" w:type="dxa"/>
              <w:right w:w="28" w:type="dxa"/>
            </w:tcMar>
          </w:tcPr>
          <w:p w14:paraId="2CF7D4A9"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3AA6355B" w14:textId="77777777" w:rsidR="003E7D07" w:rsidRPr="005D27C5" w:rsidRDefault="003E7D07" w:rsidP="003E7D07">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559B55C" w14:textId="77777777" w:rsidR="003E7D07" w:rsidRPr="005D27C5" w:rsidRDefault="003E7D07" w:rsidP="003E7D07">
            <w:pPr>
              <w:pStyle w:val="TAL"/>
            </w:pPr>
          </w:p>
          <w:p w14:paraId="2D8F40F9" w14:textId="77777777" w:rsidR="003E7D07" w:rsidRPr="005D27C5" w:rsidRDefault="003E7D07" w:rsidP="003E7D07">
            <w:pPr>
              <w:pStyle w:val="TAL"/>
            </w:pPr>
            <w:r w:rsidRPr="005D27C5">
              <w:t xml:space="preserve"> </w:t>
            </w:r>
            <w:proofErr w:type="gramStart"/>
            <w:r w:rsidRPr="005D27C5">
              <w:t>allowedValues</w:t>
            </w:r>
            <w:proofErr w:type="gramEnd"/>
            <w:r w:rsidRPr="005D27C5">
              <w:t>: { 0..100 }.</w:t>
            </w:r>
          </w:p>
        </w:tc>
        <w:tc>
          <w:tcPr>
            <w:tcW w:w="2261" w:type="dxa"/>
            <w:tcMar>
              <w:top w:w="0" w:type="dxa"/>
              <w:left w:w="28" w:type="dxa"/>
              <w:bottom w:w="0" w:type="dxa"/>
              <w:right w:w="28" w:type="dxa"/>
            </w:tcMar>
          </w:tcPr>
          <w:p w14:paraId="6BBC4CEC" w14:textId="77777777" w:rsidR="003E7D07" w:rsidRPr="005D27C5" w:rsidRDefault="003E7D07" w:rsidP="003E7D07">
            <w:pPr>
              <w:pStyle w:val="TAL"/>
            </w:pPr>
            <w:r w:rsidRPr="005D27C5">
              <w:t>type: Real</w:t>
            </w:r>
          </w:p>
          <w:p w14:paraId="31DFE9FA" w14:textId="77777777" w:rsidR="003E7D07" w:rsidRPr="005D27C5" w:rsidRDefault="003E7D07" w:rsidP="003E7D07">
            <w:pPr>
              <w:pStyle w:val="TAL"/>
            </w:pPr>
            <w:r w:rsidRPr="005D27C5">
              <w:t>multiplicity: 0..1</w:t>
            </w:r>
          </w:p>
          <w:p w14:paraId="761FF98D" w14:textId="77777777" w:rsidR="003E7D07" w:rsidRPr="005D27C5" w:rsidRDefault="003E7D07" w:rsidP="003E7D07">
            <w:pPr>
              <w:pStyle w:val="TAL"/>
            </w:pPr>
            <w:r w:rsidRPr="005D27C5">
              <w:t>isOrdered: N/A</w:t>
            </w:r>
          </w:p>
          <w:p w14:paraId="43B59F57" w14:textId="77777777" w:rsidR="003E7D07" w:rsidRPr="005D27C5" w:rsidRDefault="003E7D07" w:rsidP="003E7D07">
            <w:pPr>
              <w:pStyle w:val="TAL"/>
            </w:pPr>
            <w:r w:rsidRPr="005D27C5">
              <w:t>isUnique: N/A</w:t>
            </w:r>
          </w:p>
          <w:p w14:paraId="29AEB608" w14:textId="77777777" w:rsidR="003E7D07" w:rsidRPr="005D27C5" w:rsidRDefault="003E7D07" w:rsidP="003E7D07">
            <w:pPr>
              <w:pStyle w:val="TAL"/>
            </w:pPr>
            <w:r w:rsidRPr="005D27C5">
              <w:t>defaultValue: None</w:t>
            </w:r>
          </w:p>
          <w:p w14:paraId="2E8A1A30" w14:textId="77777777" w:rsidR="003E7D07" w:rsidRPr="005D27C5" w:rsidRDefault="003E7D07" w:rsidP="003E7D07">
            <w:pPr>
              <w:pStyle w:val="TAL"/>
            </w:pPr>
            <w:r w:rsidRPr="005D27C5">
              <w:t>isNullable: False</w:t>
            </w:r>
          </w:p>
        </w:tc>
      </w:tr>
      <w:tr w:rsidR="003E7D07" w:rsidRPr="005D27C5" w14:paraId="2B2AEB1E" w14:textId="77777777" w:rsidTr="003E7D07">
        <w:trPr>
          <w:gridAfter w:val="1"/>
          <w:wAfter w:w="33" w:type="dxa"/>
          <w:jc w:val="center"/>
        </w:trPr>
        <w:tc>
          <w:tcPr>
            <w:tcW w:w="3119" w:type="dxa"/>
            <w:tcMar>
              <w:top w:w="0" w:type="dxa"/>
              <w:left w:w="28" w:type="dxa"/>
              <w:bottom w:w="0" w:type="dxa"/>
              <w:right w:w="28" w:type="dxa"/>
            </w:tcMar>
          </w:tcPr>
          <w:p w14:paraId="4E96B60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06D10C86" w14:textId="77777777" w:rsidR="003E7D07" w:rsidRPr="005D27C5" w:rsidRDefault="003E7D07" w:rsidP="003E7D07">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1CDA3817" w14:textId="77777777" w:rsidR="003E7D07" w:rsidRPr="005D27C5" w:rsidRDefault="003E7D07" w:rsidP="003E7D07">
            <w:pPr>
              <w:pStyle w:val="TAL"/>
            </w:pPr>
          </w:p>
          <w:p w14:paraId="7AA681CD" w14:textId="77777777" w:rsidR="003E7D07" w:rsidRPr="005D27C5" w:rsidRDefault="003E7D07" w:rsidP="003E7D07">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60CE7F32" w14:textId="77777777" w:rsidR="003E7D07" w:rsidRPr="005D27C5" w:rsidRDefault="003E7D07" w:rsidP="003E7D07">
            <w:pPr>
              <w:pStyle w:val="TAL"/>
            </w:pPr>
            <w:r w:rsidRPr="005D27C5">
              <w:t>type: Real</w:t>
            </w:r>
          </w:p>
          <w:p w14:paraId="6CF28664" w14:textId="77777777" w:rsidR="003E7D07" w:rsidRPr="005D27C5" w:rsidRDefault="003E7D07" w:rsidP="003E7D07">
            <w:pPr>
              <w:pStyle w:val="TAL"/>
            </w:pPr>
            <w:r w:rsidRPr="005D27C5">
              <w:t>multiplicity: 0..1</w:t>
            </w:r>
          </w:p>
          <w:p w14:paraId="2F1A9361" w14:textId="77777777" w:rsidR="003E7D07" w:rsidRPr="005D27C5" w:rsidRDefault="003E7D07" w:rsidP="003E7D07">
            <w:pPr>
              <w:pStyle w:val="TAL"/>
            </w:pPr>
            <w:r w:rsidRPr="005D27C5">
              <w:t>isOrdered: N/A</w:t>
            </w:r>
          </w:p>
          <w:p w14:paraId="2994BD31" w14:textId="77777777" w:rsidR="003E7D07" w:rsidRPr="005D27C5" w:rsidRDefault="003E7D07" w:rsidP="003E7D07">
            <w:pPr>
              <w:pStyle w:val="TAL"/>
            </w:pPr>
            <w:r w:rsidRPr="005D27C5">
              <w:t>isUnique: N/A</w:t>
            </w:r>
          </w:p>
          <w:p w14:paraId="4A2AC92E" w14:textId="77777777" w:rsidR="003E7D07" w:rsidRPr="005D27C5" w:rsidRDefault="003E7D07" w:rsidP="003E7D07">
            <w:pPr>
              <w:pStyle w:val="TAL"/>
            </w:pPr>
            <w:r w:rsidRPr="005D27C5">
              <w:t>defaultValue: None</w:t>
            </w:r>
          </w:p>
          <w:p w14:paraId="6674D562" w14:textId="77777777" w:rsidR="003E7D07" w:rsidRPr="005D27C5" w:rsidRDefault="003E7D07" w:rsidP="003E7D07">
            <w:pPr>
              <w:pStyle w:val="TAL"/>
            </w:pPr>
            <w:r w:rsidRPr="005D27C5">
              <w:t>isNullable: False</w:t>
            </w:r>
          </w:p>
        </w:tc>
      </w:tr>
      <w:tr w:rsidR="003E7D07" w:rsidRPr="005D27C5" w14:paraId="5C1D8F04" w14:textId="77777777" w:rsidTr="003E7D07">
        <w:trPr>
          <w:gridAfter w:val="1"/>
          <w:wAfter w:w="33" w:type="dxa"/>
          <w:jc w:val="center"/>
        </w:trPr>
        <w:tc>
          <w:tcPr>
            <w:tcW w:w="3119" w:type="dxa"/>
            <w:tcMar>
              <w:top w:w="0" w:type="dxa"/>
              <w:left w:w="28" w:type="dxa"/>
              <w:bottom w:w="0" w:type="dxa"/>
              <w:right w:w="28" w:type="dxa"/>
            </w:tcMar>
          </w:tcPr>
          <w:p w14:paraId="288AA18F"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6964C59C" w14:textId="77777777" w:rsidR="003E7D07" w:rsidRPr="005D27C5" w:rsidRDefault="003E7D07" w:rsidP="003E7D07">
            <w:pPr>
              <w:pStyle w:val="TAL"/>
            </w:pPr>
            <w:r w:rsidRPr="005D27C5">
              <w:t xml:space="preserve">This describes </w:t>
            </w:r>
            <w:r w:rsidRPr="005D27C5">
              <w:rPr>
                <w:color w:val="000000"/>
                <w:lang w:val="en-US"/>
              </w:rPr>
              <w:t>the context where an MLModel is expected to be applied.</w:t>
            </w:r>
          </w:p>
          <w:p w14:paraId="59FDE9A1" w14:textId="77777777" w:rsidR="003E7D07" w:rsidRPr="005D27C5" w:rsidRDefault="003E7D07" w:rsidP="003E7D07">
            <w:pPr>
              <w:pStyle w:val="TAL"/>
            </w:pPr>
          </w:p>
          <w:p w14:paraId="7CF8BE45"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6DA855C6" w14:textId="77777777" w:rsidR="003E7D07" w:rsidRPr="005D27C5" w:rsidRDefault="003E7D07" w:rsidP="003E7D07">
            <w:pPr>
              <w:pStyle w:val="TAL"/>
            </w:pPr>
            <w:r w:rsidRPr="005D27C5">
              <w:t>type: MLContext</w:t>
            </w:r>
          </w:p>
          <w:p w14:paraId="6DEF7EBE" w14:textId="77777777" w:rsidR="003E7D07" w:rsidRPr="005D27C5" w:rsidRDefault="003E7D07" w:rsidP="003E7D07">
            <w:pPr>
              <w:pStyle w:val="TAL"/>
            </w:pPr>
            <w:r w:rsidRPr="005D27C5">
              <w:t>multiplicity: 1</w:t>
            </w:r>
          </w:p>
          <w:p w14:paraId="17DE3BEF" w14:textId="77777777" w:rsidR="003E7D07" w:rsidRPr="005D27C5" w:rsidRDefault="003E7D07" w:rsidP="003E7D07">
            <w:pPr>
              <w:pStyle w:val="TAL"/>
            </w:pPr>
            <w:r w:rsidRPr="005D27C5">
              <w:t>isOrdered: N/A</w:t>
            </w:r>
          </w:p>
          <w:p w14:paraId="43ADEB82" w14:textId="77777777" w:rsidR="003E7D07" w:rsidRPr="005D27C5" w:rsidRDefault="003E7D07" w:rsidP="003E7D07">
            <w:pPr>
              <w:pStyle w:val="TAL"/>
            </w:pPr>
            <w:r w:rsidRPr="005D27C5">
              <w:t>isUnique: N/A</w:t>
            </w:r>
          </w:p>
          <w:p w14:paraId="0230B019" w14:textId="77777777" w:rsidR="003E7D07" w:rsidRPr="005D27C5" w:rsidRDefault="003E7D07" w:rsidP="003E7D07">
            <w:pPr>
              <w:pStyle w:val="TAL"/>
            </w:pPr>
            <w:r w:rsidRPr="005D27C5">
              <w:t>defaultValue: None</w:t>
            </w:r>
          </w:p>
          <w:p w14:paraId="20E068B4" w14:textId="77777777" w:rsidR="003E7D07" w:rsidRPr="005D27C5" w:rsidRDefault="003E7D07" w:rsidP="003E7D07">
            <w:pPr>
              <w:pStyle w:val="TAL"/>
            </w:pPr>
            <w:r w:rsidRPr="005D27C5">
              <w:t>isNullable: False</w:t>
            </w:r>
          </w:p>
        </w:tc>
      </w:tr>
      <w:tr w:rsidR="003E7D07" w:rsidRPr="005D27C5" w14:paraId="13770FDA" w14:textId="77777777" w:rsidTr="003E7D07">
        <w:trPr>
          <w:gridAfter w:val="1"/>
          <w:wAfter w:w="33" w:type="dxa"/>
          <w:jc w:val="center"/>
        </w:trPr>
        <w:tc>
          <w:tcPr>
            <w:tcW w:w="3119" w:type="dxa"/>
            <w:tcMar>
              <w:top w:w="0" w:type="dxa"/>
              <w:left w:w="28" w:type="dxa"/>
              <w:bottom w:w="0" w:type="dxa"/>
              <w:right w:w="28" w:type="dxa"/>
            </w:tcMar>
          </w:tcPr>
          <w:p w14:paraId="7504843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49500951" w14:textId="77777777" w:rsidR="003E7D07" w:rsidRPr="005D27C5" w:rsidRDefault="003E7D07" w:rsidP="003E7D07">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p>
          <w:p w14:paraId="1E824736" w14:textId="77777777" w:rsidR="003E7D07" w:rsidRPr="005D27C5" w:rsidRDefault="003E7D07" w:rsidP="003E7D07">
            <w:pPr>
              <w:pStyle w:val="TAL"/>
            </w:pPr>
          </w:p>
          <w:p w14:paraId="06F2B3D8"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27EA150D" w14:textId="77777777" w:rsidR="003E7D07" w:rsidRPr="005D27C5" w:rsidRDefault="003E7D07" w:rsidP="003E7D07">
            <w:pPr>
              <w:pStyle w:val="TAL"/>
            </w:pPr>
            <w:r w:rsidRPr="005D27C5">
              <w:t>type: MLContext</w:t>
            </w:r>
          </w:p>
          <w:p w14:paraId="5A36544F" w14:textId="77777777" w:rsidR="003E7D07" w:rsidRPr="005D27C5" w:rsidRDefault="003E7D07" w:rsidP="003E7D07">
            <w:pPr>
              <w:pStyle w:val="TAL"/>
            </w:pPr>
            <w:r w:rsidRPr="005D27C5">
              <w:t>multiplicity: 1</w:t>
            </w:r>
          </w:p>
          <w:p w14:paraId="714D4A91" w14:textId="77777777" w:rsidR="003E7D07" w:rsidRPr="005D27C5" w:rsidRDefault="003E7D07" w:rsidP="003E7D07">
            <w:pPr>
              <w:pStyle w:val="TAL"/>
            </w:pPr>
            <w:r w:rsidRPr="005D27C5">
              <w:t>isOrdered: N/A</w:t>
            </w:r>
          </w:p>
          <w:p w14:paraId="3D327DC9" w14:textId="77777777" w:rsidR="003E7D07" w:rsidRPr="005D27C5" w:rsidRDefault="003E7D07" w:rsidP="003E7D07">
            <w:pPr>
              <w:pStyle w:val="TAL"/>
            </w:pPr>
            <w:r w:rsidRPr="005D27C5">
              <w:t>isUnique: N/A</w:t>
            </w:r>
          </w:p>
          <w:p w14:paraId="55104B14" w14:textId="77777777" w:rsidR="003E7D07" w:rsidRPr="005D27C5" w:rsidRDefault="003E7D07" w:rsidP="003E7D07">
            <w:pPr>
              <w:pStyle w:val="TAL"/>
            </w:pPr>
            <w:r w:rsidRPr="005D27C5">
              <w:t>defaultValue: None</w:t>
            </w:r>
          </w:p>
          <w:p w14:paraId="6D1D2DE8" w14:textId="77777777" w:rsidR="003E7D07" w:rsidRPr="005D27C5" w:rsidRDefault="003E7D07" w:rsidP="003E7D07">
            <w:pPr>
              <w:pStyle w:val="TAL"/>
            </w:pPr>
            <w:r w:rsidRPr="005D27C5">
              <w:t>isNullable: False</w:t>
            </w:r>
          </w:p>
        </w:tc>
      </w:tr>
      <w:tr w:rsidR="003E7D07" w:rsidRPr="005D27C5" w14:paraId="425EA274" w14:textId="77777777" w:rsidTr="003E7D07">
        <w:trPr>
          <w:gridAfter w:val="1"/>
          <w:wAfter w:w="33" w:type="dxa"/>
          <w:jc w:val="center"/>
        </w:trPr>
        <w:tc>
          <w:tcPr>
            <w:tcW w:w="3119" w:type="dxa"/>
            <w:tcMar>
              <w:top w:w="0" w:type="dxa"/>
              <w:left w:w="28" w:type="dxa"/>
              <w:bottom w:w="0" w:type="dxa"/>
              <w:right w:w="28" w:type="dxa"/>
            </w:tcMar>
          </w:tcPr>
          <w:p w14:paraId="59A7C754"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1496D702" w14:textId="77777777" w:rsidR="003E7D07" w:rsidRPr="005D27C5" w:rsidRDefault="003E7D07" w:rsidP="003E7D07">
            <w:pPr>
              <w:pStyle w:val="TAL"/>
            </w:pPr>
            <w:r w:rsidRPr="005D27C5">
              <w:t>This specifies the context where the MLmodel or model is being applied.</w:t>
            </w:r>
          </w:p>
          <w:p w14:paraId="79C31402" w14:textId="77777777" w:rsidR="003E7D07" w:rsidRPr="005D27C5" w:rsidRDefault="003E7D07" w:rsidP="003E7D07">
            <w:pPr>
              <w:pStyle w:val="TAL"/>
            </w:pPr>
          </w:p>
          <w:p w14:paraId="4BE377FA"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707E9758" w14:textId="77777777" w:rsidR="003E7D07" w:rsidRPr="005D27C5" w:rsidRDefault="003E7D07" w:rsidP="003E7D07">
            <w:pPr>
              <w:pStyle w:val="TAL"/>
            </w:pPr>
            <w:r w:rsidRPr="005D27C5">
              <w:t>type: MLContext</w:t>
            </w:r>
          </w:p>
          <w:p w14:paraId="43810FE4" w14:textId="77777777" w:rsidR="003E7D07" w:rsidRPr="005D27C5" w:rsidRDefault="003E7D07" w:rsidP="003E7D07">
            <w:pPr>
              <w:pStyle w:val="TAL"/>
            </w:pPr>
            <w:r w:rsidRPr="005D27C5">
              <w:t>multiplicity: 0..1</w:t>
            </w:r>
          </w:p>
          <w:p w14:paraId="494B80A9" w14:textId="77777777" w:rsidR="003E7D07" w:rsidRPr="005D27C5" w:rsidRDefault="003E7D07" w:rsidP="003E7D07">
            <w:pPr>
              <w:pStyle w:val="TAL"/>
            </w:pPr>
            <w:r w:rsidRPr="005D27C5">
              <w:t>isOrdered: N/A</w:t>
            </w:r>
          </w:p>
          <w:p w14:paraId="70939D45" w14:textId="77777777" w:rsidR="003E7D07" w:rsidRPr="005D27C5" w:rsidRDefault="003E7D07" w:rsidP="003E7D07">
            <w:pPr>
              <w:pStyle w:val="TAL"/>
            </w:pPr>
            <w:r w:rsidRPr="005D27C5">
              <w:t>isUnique: N/A</w:t>
            </w:r>
          </w:p>
          <w:p w14:paraId="6A056403" w14:textId="77777777" w:rsidR="003E7D07" w:rsidRPr="005D27C5" w:rsidRDefault="003E7D07" w:rsidP="003E7D07">
            <w:pPr>
              <w:pStyle w:val="TAL"/>
            </w:pPr>
            <w:r w:rsidRPr="005D27C5">
              <w:t>defaultValue: None</w:t>
            </w:r>
          </w:p>
          <w:p w14:paraId="6BDAC258" w14:textId="77777777" w:rsidR="003E7D07" w:rsidRPr="005D27C5" w:rsidRDefault="003E7D07" w:rsidP="003E7D07">
            <w:pPr>
              <w:pStyle w:val="TAL"/>
            </w:pPr>
            <w:r w:rsidRPr="005D27C5">
              <w:t>isNullable: False</w:t>
            </w:r>
          </w:p>
        </w:tc>
      </w:tr>
      <w:tr w:rsidR="003E7D07" w:rsidRPr="005D27C5" w:rsidDel="00342CFD" w14:paraId="309A7808" w14:textId="77777777" w:rsidTr="003E7D07">
        <w:trPr>
          <w:gridAfter w:val="1"/>
          <w:wAfter w:w="33" w:type="dxa"/>
          <w:jc w:val="center"/>
        </w:trPr>
        <w:tc>
          <w:tcPr>
            <w:tcW w:w="3119" w:type="dxa"/>
            <w:tcMar>
              <w:top w:w="0" w:type="dxa"/>
              <w:left w:w="28" w:type="dxa"/>
              <w:bottom w:w="0" w:type="dxa"/>
              <w:right w:w="28" w:type="dxa"/>
            </w:tcMar>
          </w:tcPr>
          <w:p w14:paraId="438B18FA" w14:textId="77777777" w:rsidR="003E7D07" w:rsidRPr="00464E7C" w:rsidDel="00342CFD" w:rsidRDefault="003E7D07" w:rsidP="003E7D07">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4A4A0AAF"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1588A994" w14:textId="77777777" w:rsidR="003E7D07" w:rsidRPr="005D27C5" w:rsidRDefault="003E7D07" w:rsidP="003E7D07">
            <w:pPr>
              <w:pStyle w:val="TAL"/>
            </w:pPr>
          </w:p>
          <w:p w14:paraId="36DE499D" w14:textId="77777777" w:rsidR="003E7D07" w:rsidRPr="005D27C5" w:rsidDel="00342CFD" w:rsidRDefault="003E7D07" w:rsidP="003E7D07">
            <w:pPr>
              <w:pStyle w:val="TAL"/>
            </w:pPr>
          </w:p>
        </w:tc>
        <w:tc>
          <w:tcPr>
            <w:tcW w:w="2261" w:type="dxa"/>
            <w:tcMar>
              <w:top w:w="0" w:type="dxa"/>
              <w:left w:w="28" w:type="dxa"/>
              <w:bottom w:w="0" w:type="dxa"/>
              <w:right w:w="28" w:type="dxa"/>
            </w:tcMar>
          </w:tcPr>
          <w:p w14:paraId="08BAE461" w14:textId="77777777" w:rsidR="003E7D07" w:rsidRPr="005D27C5" w:rsidRDefault="003E7D07" w:rsidP="003E7D07">
            <w:pPr>
              <w:pStyle w:val="TAL"/>
            </w:pPr>
            <w:r w:rsidRPr="005D27C5">
              <w:t>type: DN</w:t>
            </w:r>
          </w:p>
          <w:p w14:paraId="04D816A3" w14:textId="77777777" w:rsidR="003E7D07" w:rsidRPr="005D27C5" w:rsidRDefault="003E7D07" w:rsidP="003E7D07">
            <w:pPr>
              <w:pStyle w:val="TAL"/>
            </w:pPr>
            <w:r w:rsidRPr="005D27C5">
              <w:t>multiplicity: 0..1</w:t>
            </w:r>
          </w:p>
          <w:p w14:paraId="70E923EF" w14:textId="77777777" w:rsidR="003E7D07" w:rsidRPr="005D27C5" w:rsidRDefault="003E7D07" w:rsidP="003E7D07">
            <w:pPr>
              <w:pStyle w:val="TAL"/>
            </w:pPr>
            <w:r w:rsidRPr="005D27C5">
              <w:t>isOrdered: False</w:t>
            </w:r>
          </w:p>
          <w:p w14:paraId="3B1474EC" w14:textId="77777777" w:rsidR="003E7D07" w:rsidRPr="005D27C5" w:rsidRDefault="003E7D07" w:rsidP="003E7D07">
            <w:pPr>
              <w:pStyle w:val="TAL"/>
            </w:pPr>
            <w:r w:rsidRPr="005D27C5">
              <w:t>isUnique: True</w:t>
            </w:r>
          </w:p>
          <w:p w14:paraId="1AD64732" w14:textId="77777777" w:rsidR="003E7D07" w:rsidRPr="005D27C5" w:rsidRDefault="003E7D07" w:rsidP="003E7D07">
            <w:pPr>
              <w:pStyle w:val="TAL"/>
            </w:pPr>
            <w:r w:rsidRPr="005D27C5">
              <w:t xml:space="preserve">defaultValue: None </w:t>
            </w:r>
          </w:p>
          <w:p w14:paraId="29760B41" w14:textId="77777777" w:rsidR="003E7D07" w:rsidRPr="005D27C5" w:rsidDel="00342CFD" w:rsidRDefault="003E7D07" w:rsidP="003E7D07">
            <w:pPr>
              <w:pStyle w:val="TAL"/>
            </w:pPr>
            <w:r w:rsidRPr="005D27C5">
              <w:t>isNullable: False</w:t>
            </w:r>
          </w:p>
        </w:tc>
      </w:tr>
      <w:tr w:rsidR="003E7D07" w:rsidRPr="005D27C5" w:rsidDel="00342CFD" w14:paraId="697217C9" w14:textId="77777777" w:rsidTr="003E7D07">
        <w:trPr>
          <w:gridAfter w:val="1"/>
          <w:wAfter w:w="33" w:type="dxa"/>
          <w:jc w:val="center"/>
        </w:trPr>
        <w:tc>
          <w:tcPr>
            <w:tcW w:w="3119" w:type="dxa"/>
            <w:tcMar>
              <w:top w:w="0" w:type="dxa"/>
              <w:left w:w="28" w:type="dxa"/>
              <w:bottom w:w="0" w:type="dxa"/>
              <w:right w:w="28" w:type="dxa"/>
            </w:tcMar>
          </w:tcPr>
          <w:p w14:paraId="30FBA652" w14:textId="77777777" w:rsidR="003E7D07" w:rsidRPr="00464E7C" w:rsidDel="00342CFD" w:rsidRDefault="003E7D07" w:rsidP="003E7D07">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41286258"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4551998B" w14:textId="77777777" w:rsidR="003E7D07" w:rsidRPr="005D27C5" w:rsidRDefault="003E7D07" w:rsidP="003E7D07">
            <w:pPr>
              <w:pStyle w:val="TAL"/>
            </w:pPr>
          </w:p>
          <w:p w14:paraId="667C3F96" w14:textId="77777777" w:rsidR="003E7D07" w:rsidRPr="005D27C5" w:rsidDel="00342CFD" w:rsidRDefault="003E7D07" w:rsidP="003E7D07">
            <w:pPr>
              <w:pStyle w:val="TAL"/>
            </w:pPr>
          </w:p>
        </w:tc>
        <w:tc>
          <w:tcPr>
            <w:tcW w:w="2261" w:type="dxa"/>
            <w:tcMar>
              <w:top w:w="0" w:type="dxa"/>
              <w:left w:w="28" w:type="dxa"/>
              <w:bottom w:w="0" w:type="dxa"/>
              <w:right w:w="28" w:type="dxa"/>
            </w:tcMar>
          </w:tcPr>
          <w:p w14:paraId="47A05261" w14:textId="77777777" w:rsidR="003E7D07" w:rsidRPr="005D27C5" w:rsidRDefault="003E7D07" w:rsidP="003E7D07">
            <w:pPr>
              <w:pStyle w:val="TAL"/>
            </w:pPr>
            <w:r w:rsidRPr="005D27C5">
              <w:t>type: DN</w:t>
            </w:r>
          </w:p>
          <w:p w14:paraId="6C853ADD" w14:textId="77777777" w:rsidR="003E7D07" w:rsidRPr="005D27C5" w:rsidRDefault="003E7D07" w:rsidP="003E7D07">
            <w:pPr>
              <w:pStyle w:val="TAL"/>
            </w:pPr>
            <w:r w:rsidRPr="005D27C5">
              <w:t>multiplicity: 1</w:t>
            </w:r>
          </w:p>
          <w:p w14:paraId="4E301224" w14:textId="77777777" w:rsidR="003E7D07" w:rsidRPr="005D27C5" w:rsidRDefault="003E7D07" w:rsidP="003E7D07">
            <w:pPr>
              <w:pStyle w:val="TAL"/>
            </w:pPr>
            <w:r w:rsidRPr="005D27C5">
              <w:t xml:space="preserve">isOrdered: </w:t>
            </w:r>
            <w:r w:rsidRPr="005D27C5">
              <w:rPr>
                <w:rFonts w:hint="eastAsia"/>
              </w:rPr>
              <w:t>N/A</w:t>
            </w:r>
          </w:p>
          <w:p w14:paraId="2534D19C" w14:textId="77777777" w:rsidR="003E7D07" w:rsidRPr="005D27C5" w:rsidRDefault="003E7D07" w:rsidP="003E7D07">
            <w:pPr>
              <w:pStyle w:val="TAL"/>
            </w:pPr>
            <w:r w:rsidRPr="005D27C5">
              <w:t xml:space="preserve">isUnique: </w:t>
            </w:r>
            <w:r w:rsidRPr="005D27C5">
              <w:rPr>
                <w:rFonts w:hint="eastAsia"/>
              </w:rPr>
              <w:t>N/A</w:t>
            </w:r>
          </w:p>
          <w:p w14:paraId="765A220A" w14:textId="77777777" w:rsidR="003E7D07" w:rsidRPr="005D27C5" w:rsidRDefault="003E7D07" w:rsidP="003E7D07">
            <w:pPr>
              <w:pStyle w:val="TAL"/>
            </w:pPr>
            <w:r w:rsidRPr="005D27C5">
              <w:t xml:space="preserve">defaultValue: None </w:t>
            </w:r>
          </w:p>
          <w:p w14:paraId="7AD8C7B3" w14:textId="77777777" w:rsidR="003E7D07" w:rsidRPr="005D27C5" w:rsidDel="00342CFD" w:rsidRDefault="003E7D07" w:rsidP="003E7D07">
            <w:pPr>
              <w:pStyle w:val="TAL"/>
            </w:pPr>
            <w:r w:rsidRPr="005D27C5">
              <w:t>isNullable: False</w:t>
            </w:r>
          </w:p>
        </w:tc>
      </w:tr>
      <w:tr w:rsidR="003E7D07" w:rsidRPr="005D27C5" w14:paraId="15195466" w14:textId="77777777" w:rsidTr="003E7D07">
        <w:trPr>
          <w:gridAfter w:val="1"/>
          <w:wAfter w:w="33" w:type="dxa"/>
          <w:jc w:val="center"/>
        </w:trPr>
        <w:tc>
          <w:tcPr>
            <w:tcW w:w="3119" w:type="dxa"/>
            <w:tcMar>
              <w:top w:w="0" w:type="dxa"/>
              <w:left w:w="28" w:type="dxa"/>
              <w:bottom w:w="0" w:type="dxa"/>
              <w:right w:w="28" w:type="dxa"/>
            </w:tcMar>
          </w:tcPr>
          <w:p w14:paraId="59075A4D"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0A20257A"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0E4A6335" w14:textId="77777777" w:rsidR="003E7D07" w:rsidRPr="005D27C5" w:rsidRDefault="003E7D07" w:rsidP="003E7D07">
            <w:pPr>
              <w:pStyle w:val="TAL"/>
            </w:pPr>
            <w:r w:rsidRPr="005D27C5">
              <w:t>type: DN</w:t>
            </w:r>
          </w:p>
          <w:p w14:paraId="56CCB055" w14:textId="77777777" w:rsidR="003E7D07" w:rsidRPr="005D27C5" w:rsidRDefault="003E7D07" w:rsidP="003E7D07">
            <w:pPr>
              <w:pStyle w:val="TAL"/>
            </w:pPr>
            <w:r w:rsidRPr="005D27C5">
              <w:t>multiplicity: 1</w:t>
            </w:r>
          </w:p>
          <w:p w14:paraId="0595A30B" w14:textId="77777777" w:rsidR="003E7D07" w:rsidRPr="005D27C5" w:rsidRDefault="003E7D07" w:rsidP="003E7D07">
            <w:pPr>
              <w:pStyle w:val="TAL"/>
            </w:pPr>
            <w:r w:rsidRPr="005D27C5">
              <w:t>isOrdered: N/A</w:t>
            </w:r>
          </w:p>
          <w:p w14:paraId="589CA1A1" w14:textId="77777777" w:rsidR="003E7D07" w:rsidRPr="005D27C5" w:rsidRDefault="003E7D07" w:rsidP="003E7D07">
            <w:pPr>
              <w:pStyle w:val="TAL"/>
            </w:pPr>
            <w:r w:rsidRPr="005D27C5">
              <w:t>isUnique: N/A</w:t>
            </w:r>
          </w:p>
          <w:p w14:paraId="0BF18604" w14:textId="77777777" w:rsidR="003E7D07" w:rsidRPr="005D27C5" w:rsidRDefault="003E7D07" w:rsidP="003E7D07">
            <w:pPr>
              <w:pStyle w:val="TAL"/>
            </w:pPr>
            <w:r w:rsidRPr="005D27C5">
              <w:t xml:space="preserve">defaultValue: None </w:t>
            </w:r>
          </w:p>
          <w:p w14:paraId="4BAF09D7" w14:textId="77777777" w:rsidR="003E7D07" w:rsidRPr="005D27C5" w:rsidRDefault="003E7D07" w:rsidP="003E7D07">
            <w:pPr>
              <w:pStyle w:val="TAL"/>
            </w:pPr>
            <w:r w:rsidRPr="005D27C5">
              <w:t>isNullable: False</w:t>
            </w:r>
          </w:p>
        </w:tc>
      </w:tr>
      <w:tr w:rsidR="003E7D07" w:rsidRPr="005D27C5" w14:paraId="061B9A71" w14:textId="77777777" w:rsidTr="003E7D07">
        <w:trPr>
          <w:gridAfter w:val="1"/>
          <w:wAfter w:w="33" w:type="dxa"/>
          <w:jc w:val="center"/>
        </w:trPr>
        <w:tc>
          <w:tcPr>
            <w:tcW w:w="3119" w:type="dxa"/>
            <w:tcMar>
              <w:top w:w="0" w:type="dxa"/>
              <w:left w:w="28" w:type="dxa"/>
              <w:bottom w:w="0" w:type="dxa"/>
              <w:right w:w="28" w:type="dxa"/>
            </w:tcMar>
          </w:tcPr>
          <w:p w14:paraId="07C797FD" w14:textId="77777777" w:rsidR="003E7D07" w:rsidRPr="00464E7C" w:rsidRDefault="003E7D07" w:rsidP="003E7D07">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0F1E6A9A" w14:textId="77777777" w:rsidR="003E7D07" w:rsidRPr="005D27C5" w:rsidRDefault="003E7D07" w:rsidP="003E7D07">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1CEC576F" w14:textId="77777777" w:rsidR="003E7D07" w:rsidRPr="005D27C5" w:rsidRDefault="003E7D07" w:rsidP="003E7D07">
            <w:pPr>
              <w:pStyle w:val="TAL"/>
            </w:pPr>
            <w:r w:rsidRPr="005D27C5">
              <w:t>type: String</w:t>
            </w:r>
          </w:p>
          <w:p w14:paraId="31E30DB9" w14:textId="77777777" w:rsidR="003E7D07" w:rsidRPr="005D27C5" w:rsidRDefault="003E7D07" w:rsidP="003E7D07">
            <w:pPr>
              <w:pStyle w:val="TAL"/>
            </w:pPr>
            <w:r w:rsidRPr="005D27C5">
              <w:t>multiplicity: 1</w:t>
            </w:r>
          </w:p>
          <w:p w14:paraId="6E924839" w14:textId="77777777" w:rsidR="003E7D07" w:rsidRPr="005D27C5" w:rsidRDefault="003E7D07" w:rsidP="003E7D07">
            <w:pPr>
              <w:pStyle w:val="TAL"/>
            </w:pPr>
            <w:r w:rsidRPr="005D27C5">
              <w:t>isOrdered: N/A</w:t>
            </w:r>
          </w:p>
          <w:p w14:paraId="7CE9A0A0" w14:textId="77777777" w:rsidR="003E7D07" w:rsidRPr="005D27C5" w:rsidRDefault="003E7D07" w:rsidP="003E7D07">
            <w:pPr>
              <w:pStyle w:val="TAL"/>
            </w:pPr>
            <w:r w:rsidRPr="005D27C5">
              <w:t>isUnique: N/A</w:t>
            </w:r>
          </w:p>
          <w:p w14:paraId="29C405F3" w14:textId="77777777" w:rsidR="003E7D07" w:rsidRPr="005D27C5" w:rsidRDefault="003E7D07" w:rsidP="003E7D07">
            <w:pPr>
              <w:pStyle w:val="TAL"/>
            </w:pPr>
            <w:r w:rsidRPr="005D27C5">
              <w:t xml:space="preserve">defaultValue: None </w:t>
            </w:r>
          </w:p>
          <w:p w14:paraId="6024FD70" w14:textId="77777777" w:rsidR="003E7D07" w:rsidRPr="005D27C5" w:rsidRDefault="003E7D07" w:rsidP="003E7D07">
            <w:pPr>
              <w:pStyle w:val="TAL"/>
            </w:pPr>
            <w:r w:rsidRPr="005D27C5">
              <w:t>isNullable: False</w:t>
            </w:r>
          </w:p>
        </w:tc>
      </w:tr>
      <w:tr w:rsidR="003E7D07" w:rsidRPr="005D27C5" w14:paraId="7D4235EB" w14:textId="77777777" w:rsidTr="003E7D07">
        <w:trPr>
          <w:gridAfter w:val="1"/>
          <w:wAfter w:w="33" w:type="dxa"/>
          <w:jc w:val="center"/>
        </w:trPr>
        <w:tc>
          <w:tcPr>
            <w:tcW w:w="3119" w:type="dxa"/>
            <w:tcMar>
              <w:top w:w="0" w:type="dxa"/>
              <w:left w:w="28" w:type="dxa"/>
              <w:bottom w:w="0" w:type="dxa"/>
              <w:right w:w="28" w:type="dxa"/>
            </w:tcMar>
          </w:tcPr>
          <w:p w14:paraId="6C0091FA" w14:textId="77777777" w:rsidR="003E7D07" w:rsidRPr="00464E7C" w:rsidRDefault="003E7D07" w:rsidP="003E7D07">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6CED151C" w14:textId="77777777" w:rsidR="003E7D07" w:rsidRPr="005D27C5" w:rsidRDefault="003E7D07" w:rsidP="003E7D07">
            <w:pPr>
              <w:pStyle w:val="TAL"/>
            </w:pPr>
            <w:r w:rsidRPr="005D27C5">
              <w:t>It indicates the performance score of the ML model when performing on the validation data.</w:t>
            </w:r>
          </w:p>
          <w:p w14:paraId="5E4FC596" w14:textId="77777777" w:rsidR="003E7D07" w:rsidRPr="005D27C5" w:rsidRDefault="003E7D07" w:rsidP="003E7D07">
            <w:pPr>
              <w:pStyle w:val="TAL"/>
            </w:pPr>
          </w:p>
          <w:p w14:paraId="355BF36B" w14:textId="77777777" w:rsidR="003E7D07" w:rsidRPr="005D27C5" w:rsidRDefault="003E7D07" w:rsidP="003E7D07">
            <w:pPr>
              <w:pStyle w:val="TAL"/>
              <w:rPr>
                <w:lang w:eastAsia="zh-CN"/>
              </w:rPr>
            </w:pPr>
            <w:r w:rsidRPr="005D27C5">
              <w:t>allowedValues: N/A</w:t>
            </w:r>
          </w:p>
        </w:tc>
        <w:tc>
          <w:tcPr>
            <w:tcW w:w="2261" w:type="dxa"/>
            <w:tcMar>
              <w:top w:w="0" w:type="dxa"/>
              <w:left w:w="28" w:type="dxa"/>
              <w:bottom w:w="0" w:type="dxa"/>
              <w:right w:w="28" w:type="dxa"/>
            </w:tcMar>
          </w:tcPr>
          <w:p w14:paraId="2396273D" w14:textId="77777777" w:rsidR="003E7D07" w:rsidRPr="005D27C5" w:rsidRDefault="003E7D07" w:rsidP="003E7D07">
            <w:pPr>
              <w:pStyle w:val="TAL"/>
            </w:pPr>
            <w:r w:rsidRPr="005D27C5">
              <w:t>type: ModelPerformance</w:t>
            </w:r>
          </w:p>
          <w:p w14:paraId="526C210E" w14:textId="77777777" w:rsidR="003E7D07" w:rsidRPr="005D27C5" w:rsidRDefault="003E7D07" w:rsidP="003E7D07">
            <w:pPr>
              <w:pStyle w:val="TAL"/>
            </w:pPr>
            <w:r w:rsidRPr="005D27C5">
              <w:t>multiplicity: *</w:t>
            </w:r>
          </w:p>
          <w:p w14:paraId="193D0462" w14:textId="77777777" w:rsidR="003E7D07" w:rsidRPr="005D27C5" w:rsidRDefault="003E7D07" w:rsidP="003E7D07">
            <w:pPr>
              <w:pStyle w:val="TAL"/>
            </w:pPr>
            <w:r w:rsidRPr="005D27C5">
              <w:t>isOrdered: False</w:t>
            </w:r>
          </w:p>
          <w:p w14:paraId="54DDE576" w14:textId="77777777" w:rsidR="003E7D07" w:rsidRPr="005D27C5" w:rsidRDefault="003E7D07" w:rsidP="003E7D07">
            <w:pPr>
              <w:pStyle w:val="TAL"/>
            </w:pPr>
            <w:r w:rsidRPr="005D27C5">
              <w:t>isUnique: True</w:t>
            </w:r>
          </w:p>
          <w:p w14:paraId="5FB8D31B" w14:textId="77777777" w:rsidR="003E7D07" w:rsidRPr="005D27C5" w:rsidRDefault="003E7D07" w:rsidP="003E7D07">
            <w:pPr>
              <w:pStyle w:val="TAL"/>
            </w:pPr>
            <w:r w:rsidRPr="005D27C5">
              <w:t xml:space="preserve">defaultValue: None </w:t>
            </w:r>
          </w:p>
          <w:p w14:paraId="50879A95" w14:textId="77777777" w:rsidR="003E7D07" w:rsidRPr="005D27C5" w:rsidRDefault="003E7D07" w:rsidP="003E7D07">
            <w:pPr>
              <w:pStyle w:val="TAL"/>
            </w:pPr>
            <w:r w:rsidRPr="005D27C5">
              <w:t>isNullable: False</w:t>
            </w:r>
          </w:p>
        </w:tc>
      </w:tr>
      <w:tr w:rsidR="003E7D07" w:rsidRPr="005D27C5" w14:paraId="4D36325C" w14:textId="77777777" w:rsidTr="003E7D07">
        <w:trPr>
          <w:gridAfter w:val="1"/>
          <w:wAfter w:w="33" w:type="dxa"/>
          <w:jc w:val="center"/>
        </w:trPr>
        <w:tc>
          <w:tcPr>
            <w:tcW w:w="3119" w:type="dxa"/>
            <w:tcMar>
              <w:top w:w="0" w:type="dxa"/>
              <w:left w:w="28" w:type="dxa"/>
              <w:bottom w:w="0" w:type="dxa"/>
              <w:right w:w="28" w:type="dxa"/>
            </w:tcMar>
          </w:tcPr>
          <w:p w14:paraId="701B78DF" w14:textId="77777777" w:rsidR="003E7D07" w:rsidRPr="00464E7C" w:rsidRDefault="003E7D07" w:rsidP="003E7D07">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68F8F0A1" w14:textId="77777777" w:rsidR="003E7D07" w:rsidRPr="005D27C5" w:rsidRDefault="003E7D07" w:rsidP="003E7D07">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13446CD" w14:textId="77777777" w:rsidR="003E7D07" w:rsidRPr="005D27C5" w:rsidRDefault="003E7D07" w:rsidP="003E7D07">
            <w:pPr>
              <w:pStyle w:val="TAL"/>
            </w:pPr>
            <w:r w:rsidRPr="005D27C5">
              <w:t xml:space="preserve"> </w:t>
            </w:r>
          </w:p>
          <w:p w14:paraId="3D8CF90B" w14:textId="77777777" w:rsidR="003E7D07" w:rsidRPr="005D27C5" w:rsidRDefault="003E7D07" w:rsidP="003E7D07">
            <w:pPr>
              <w:pStyle w:val="TAL"/>
              <w:rPr>
                <w:lang w:eastAsia="zh-CN"/>
              </w:rPr>
            </w:pPr>
            <w:proofErr w:type="gramStart"/>
            <w:r w:rsidRPr="005D27C5">
              <w:t>allowedValues</w:t>
            </w:r>
            <w:proofErr w:type="gramEnd"/>
            <w:r w:rsidRPr="005D27C5">
              <w:t>: { 0 .. 100 }.</w:t>
            </w:r>
          </w:p>
        </w:tc>
        <w:tc>
          <w:tcPr>
            <w:tcW w:w="2261" w:type="dxa"/>
            <w:tcMar>
              <w:top w:w="0" w:type="dxa"/>
              <w:left w:w="28" w:type="dxa"/>
              <w:bottom w:w="0" w:type="dxa"/>
              <w:right w:w="28" w:type="dxa"/>
            </w:tcMar>
          </w:tcPr>
          <w:p w14:paraId="643AFB47" w14:textId="77777777" w:rsidR="003E7D07" w:rsidRPr="005D27C5" w:rsidRDefault="003E7D07" w:rsidP="003E7D07">
            <w:pPr>
              <w:pStyle w:val="TAL"/>
            </w:pPr>
            <w:r w:rsidRPr="005D27C5">
              <w:t>type: Integer</w:t>
            </w:r>
          </w:p>
          <w:p w14:paraId="45C6BC4B" w14:textId="77777777" w:rsidR="003E7D07" w:rsidRPr="005D27C5" w:rsidRDefault="003E7D07" w:rsidP="003E7D07">
            <w:pPr>
              <w:pStyle w:val="TAL"/>
            </w:pPr>
            <w:r w:rsidRPr="005D27C5">
              <w:t>multiplicity: 1</w:t>
            </w:r>
          </w:p>
          <w:p w14:paraId="7432597E" w14:textId="77777777" w:rsidR="003E7D07" w:rsidRPr="005D27C5" w:rsidRDefault="003E7D07" w:rsidP="003E7D07">
            <w:pPr>
              <w:pStyle w:val="TAL"/>
            </w:pPr>
            <w:r w:rsidRPr="005D27C5">
              <w:t>isOrdered: N/A</w:t>
            </w:r>
          </w:p>
          <w:p w14:paraId="4AA02538" w14:textId="77777777" w:rsidR="003E7D07" w:rsidRPr="005D27C5" w:rsidRDefault="003E7D07" w:rsidP="003E7D07">
            <w:pPr>
              <w:pStyle w:val="TAL"/>
            </w:pPr>
            <w:r w:rsidRPr="005D27C5">
              <w:t>isUnique: N/A</w:t>
            </w:r>
          </w:p>
          <w:p w14:paraId="7CC0A54A" w14:textId="77777777" w:rsidR="003E7D07" w:rsidRPr="005D27C5" w:rsidRDefault="003E7D07" w:rsidP="003E7D07">
            <w:pPr>
              <w:pStyle w:val="TAL"/>
            </w:pPr>
            <w:r w:rsidRPr="005D27C5">
              <w:t xml:space="preserve">defaultValue: None </w:t>
            </w:r>
          </w:p>
          <w:p w14:paraId="059200D2" w14:textId="77777777" w:rsidR="003E7D07" w:rsidRPr="005D27C5" w:rsidRDefault="003E7D07" w:rsidP="003E7D07">
            <w:pPr>
              <w:pStyle w:val="TAL"/>
            </w:pPr>
            <w:r w:rsidRPr="005D27C5">
              <w:t>isNullable: False</w:t>
            </w:r>
          </w:p>
        </w:tc>
      </w:tr>
      <w:tr w:rsidR="003E7D07" w:rsidRPr="005D27C5" w14:paraId="6F3E4528" w14:textId="77777777" w:rsidTr="003E7D07">
        <w:trPr>
          <w:gridAfter w:val="1"/>
          <w:wAfter w:w="33" w:type="dxa"/>
          <w:jc w:val="center"/>
        </w:trPr>
        <w:tc>
          <w:tcPr>
            <w:tcW w:w="3119" w:type="dxa"/>
            <w:tcMar>
              <w:top w:w="0" w:type="dxa"/>
              <w:left w:w="28" w:type="dxa"/>
              <w:bottom w:w="0" w:type="dxa"/>
              <w:right w:w="28" w:type="dxa"/>
            </w:tcMar>
          </w:tcPr>
          <w:p w14:paraId="3336C47F"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571D0424" w14:textId="77777777" w:rsidR="003E7D07" w:rsidRPr="005D27C5" w:rsidRDefault="003E7D07" w:rsidP="003E7D07">
            <w:pPr>
              <w:pStyle w:val="TAL"/>
            </w:pPr>
            <w:r w:rsidRPr="005D27C5">
              <w:t>It describes the status of a particular ML testing request.</w:t>
            </w:r>
          </w:p>
          <w:p w14:paraId="0F34C846" w14:textId="77777777" w:rsidR="003E7D07" w:rsidRPr="005D27C5" w:rsidRDefault="003E7D07" w:rsidP="003E7D07">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76F3EE2F" w14:textId="77777777" w:rsidR="003E7D07" w:rsidRPr="005D27C5" w:rsidRDefault="003E7D07" w:rsidP="003E7D07">
            <w:pPr>
              <w:pStyle w:val="TAL"/>
            </w:pPr>
            <w:r w:rsidRPr="005D27C5">
              <w:t>type: Enum</w:t>
            </w:r>
          </w:p>
          <w:p w14:paraId="0705693A" w14:textId="77777777" w:rsidR="003E7D07" w:rsidRPr="005D27C5" w:rsidRDefault="003E7D07" w:rsidP="003E7D07">
            <w:pPr>
              <w:pStyle w:val="TAL"/>
            </w:pPr>
            <w:r w:rsidRPr="005D27C5">
              <w:t>multiplicity: 1</w:t>
            </w:r>
          </w:p>
          <w:p w14:paraId="75A29C20" w14:textId="77777777" w:rsidR="003E7D07" w:rsidRPr="005D27C5" w:rsidRDefault="003E7D07" w:rsidP="003E7D07">
            <w:pPr>
              <w:pStyle w:val="TAL"/>
            </w:pPr>
            <w:r w:rsidRPr="005D27C5">
              <w:t>isOrdered: N/A</w:t>
            </w:r>
          </w:p>
          <w:p w14:paraId="7A4C7175" w14:textId="77777777" w:rsidR="003E7D07" w:rsidRPr="005D27C5" w:rsidRDefault="003E7D07" w:rsidP="003E7D07">
            <w:pPr>
              <w:pStyle w:val="TAL"/>
            </w:pPr>
            <w:r w:rsidRPr="005D27C5">
              <w:t>isUnique: N/A</w:t>
            </w:r>
          </w:p>
          <w:p w14:paraId="61A97CD4" w14:textId="77777777" w:rsidR="003E7D07" w:rsidRPr="005D27C5" w:rsidRDefault="003E7D07" w:rsidP="003E7D07">
            <w:pPr>
              <w:pStyle w:val="TAL"/>
            </w:pPr>
            <w:r w:rsidRPr="005D27C5">
              <w:t xml:space="preserve">defaultValue: None </w:t>
            </w:r>
          </w:p>
          <w:p w14:paraId="3E26BD70" w14:textId="77777777" w:rsidR="003E7D07" w:rsidRPr="005D27C5" w:rsidRDefault="003E7D07" w:rsidP="003E7D07">
            <w:pPr>
              <w:pStyle w:val="TAL"/>
            </w:pPr>
            <w:r w:rsidRPr="005D27C5">
              <w:t>isNullable: False</w:t>
            </w:r>
          </w:p>
        </w:tc>
      </w:tr>
      <w:tr w:rsidR="003E7D07" w:rsidRPr="005D27C5" w14:paraId="44C6C8A8" w14:textId="77777777" w:rsidTr="003E7D07">
        <w:trPr>
          <w:gridAfter w:val="1"/>
          <w:wAfter w:w="33" w:type="dxa"/>
          <w:jc w:val="center"/>
        </w:trPr>
        <w:tc>
          <w:tcPr>
            <w:tcW w:w="3119" w:type="dxa"/>
            <w:tcMar>
              <w:top w:w="0" w:type="dxa"/>
              <w:left w:w="28" w:type="dxa"/>
              <w:bottom w:w="0" w:type="dxa"/>
              <w:right w:w="28" w:type="dxa"/>
            </w:tcMar>
          </w:tcPr>
          <w:p w14:paraId="42EFF6B5"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0AD85C3E" w14:textId="77777777" w:rsidR="003E7D07" w:rsidRPr="005D27C5" w:rsidRDefault="003E7D07" w:rsidP="003E7D07">
            <w:pPr>
              <w:pStyle w:val="TAL"/>
            </w:pPr>
            <w:r w:rsidRPr="005D27C5">
              <w:t>It allows the ML testing MnS consumer to cancel the ML testing request.</w:t>
            </w:r>
          </w:p>
          <w:p w14:paraId="29576BE0" w14:textId="77777777" w:rsidR="003E7D07" w:rsidRPr="005D27C5" w:rsidRDefault="003E7D07" w:rsidP="003E7D07">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19D23071" w14:textId="77777777" w:rsidR="003E7D07" w:rsidRPr="005D27C5" w:rsidRDefault="003E7D07" w:rsidP="003E7D07">
            <w:pPr>
              <w:pStyle w:val="TAL"/>
            </w:pPr>
          </w:p>
          <w:p w14:paraId="2F991E24"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02622AC" w14:textId="77777777" w:rsidR="003E7D07" w:rsidRPr="005D27C5" w:rsidRDefault="003E7D07" w:rsidP="003E7D07">
            <w:pPr>
              <w:pStyle w:val="TAL"/>
            </w:pPr>
            <w:r w:rsidRPr="005D27C5">
              <w:t>type: Boolean</w:t>
            </w:r>
          </w:p>
          <w:p w14:paraId="720CE0EC" w14:textId="77777777" w:rsidR="003E7D07" w:rsidRPr="005D27C5" w:rsidRDefault="003E7D07" w:rsidP="003E7D07">
            <w:pPr>
              <w:pStyle w:val="TAL"/>
            </w:pPr>
            <w:r w:rsidRPr="005D27C5">
              <w:t>multiplicity: 0..1</w:t>
            </w:r>
          </w:p>
          <w:p w14:paraId="731D9FAA" w14:textId="77777777" w:rsidR="003E7D07" w:rsidRPr="005D27C5" w:rsidRDefault="003E7D07" w:rsidP="003E7D07">
            <w:pPr>
              <w:pStyle w:val="TAL"/>
            </w:pPr>
            <w:r w:rsidRPr="005D27C5">
              <w:t>isOrdered: N/A</w:t>
            </w:r>
          </w:p>
          <w:p w14:paraId="5283262E" w14:textId="77777777" w:rsidR="003E7D07" w:rsidRPr="005D27C5" w:rsidRDefault="003E7D07" w:rsidP="003E7D07">
            <w:pPr>
              <w:pStyle w:val="TAL"/>
            </w:pPr>
            <w:r w:rsidRPr="005D27C5">
              <w:t>isUnique: N/A</w:t>
            </w:r>
          </w:p>
          <w:p w14:paraId="0C5CA26F" w14:textId="77777777" w:rsidR="003E7D07" w:rsidRPr="005D27C5" w:rsidRDefault="003E7D07" w:rsidP="003E7D07">
            <w:pPr>
              <w:pStyle w:val="TAL"/>
            </w:pPr>
            <w:r w:rsidRPr="005D27C5">
              <w:t>defaultValue: FALSE</w:t>
            </w:r>
          </w:p>
          <w:p w14:paraId="58D02921" w14:textId="77777777" w:rsidR="003E7D07" w:rsidRPr="005D27C5" w:rsidRDefault="003E7D07" w:rsidP="003E7D07">
            <w:pPr>
              <w:pStyle w:val="TAL"/>
            </w:pPr>
            <w:r w:rsidRPr="005D27C5">
              <w:t>isNullable: False</w:t>
            </w:r>
          </w:p>
        </w:tc>
      </w:tr>
      <w:tr w:rsidR="003E7D07" w:rsidRPr="005D27C5" w14:paraId="697C964A" w14:textId="77777777" w:rsidTr="003E7D07">
        <w:trPr>
          <w:gridAfter w:val="1"/>
          <w:wAfter w:w="33" w:type="dxa"/>
          <w:jc w:val="center"/>
        </w:trPr>
        <w:tc>
          <w:tcPr>
            <w:tcW w:w="3119" w:type="dxa"/>
            <w:tcMar>
              <w:top w:w="0" w:type="dxa"/>
              <w:left w:w="28" w:type="dxa"/>
              <w:bottom w:w="0" w:type="dxa"/>
              <w:right w:w="28" w:type="dxa"/>
            </w:tcMar>
          </w:tcPr>
          <w:p w14:paraId="190C9D91"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14057090" w14:textId="77777777" w:rsidR="003E7D07" w:rsidRPr="005D27C5" w:rsidRDefault="003E7D07" w:rsidP="003E7D07">
            <w:pPr>
              <w:pStyle w:val="TAL"/>
            </w:pPr>
            <w:r w:rsidRPr="005D27C5">
              <w:t>It allows the ML testing MnS consumer to suspend the ML testing request.</w:t>
            </w:r>
          </w:p>
          <w:p w14:paraId="2FBBF039" w14:textId="77777777" w:rsidR="003E7D07" w:rsidRPr="005D27C5" w:rsidRDefault="003E7D07" w:rsidP="003E7D07">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7FB7F1E" w14:textId="77777777" w:rsidR="003E7D07" w:rsidRPr="005D27C5" w:rsidRDefault="003E7D07" w:rsidP="003E7D07">
            <w:pPr>
              <w:pStyle w:val="TAL"/>
            </w:pPr>
          </w:p>
          <w:p w14:paraId="66487584"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4D13E12" w14:textId="77777777" w:rsidR="003E7D07" w:rsidRPr="005D27C5" w:rsidRDefault="003E7D07" w:rsidP="003E7D07">
            <w:pPr>
              <w:pStyle w:val="TAL"/>
            </w:pPr>
            <w:r w:rsidRPr="005D27C5">
              <w:t>type: Boolean</w:t>
            </w:r>
          </w:p>
          <w:p w14:paraId="6A46E857" w14:textId="77777777" w:rsidR="003E7D07" w:rsidRPr="005D27C5" w:rsidRDefault="003E7D07" w:rsidP="003E7D07">
            <w:pPr>
              <w:pStyle w:val="TAL"/>
            </w:pPr>
            <w:r w:rsidRPr="005D27C5">
              <w:t>multiplicity: 0..1</w:t>
            </w:r>
          </w:p>
          <w:p w14:paraId="3D4C4D76" w14:textId="77777777" w:rsidR="003E7D07" w:rsidRPr="005D27C5" w:rsidRDefault="003E7D07" w:rsidP="003E7D07">
            <w:pPr>
              <w:pStyle w:val="TAL"/>
            </w:pPr>
            <w:r w:rsidRPr="005D27C5">
              <w:t>isOrdered: N/A</w:t>
            </w:r>
          </w:p>
          <w:p w14:paraId="33448B60" w14:textId="77777777" w:rsidR="003E7D07" w:rsidRPr="005D27C5" w:rsidRDefault="003E7D07" w:rsidP="003E7D07">
            <w:pPr>
              <w:pStyle w:val="TAL"/>
            </w:pPr>
            <w:r w:rsidRPr="005D27C5">
              <w:t>isUnique: N/A</w:t>
            </w:r>
          </w:p>
          <w:p w14:paraId="67A39DBE" w14:textId="77777777" w:rsidR="003E7D07" w:rsidRPr="005D27C5" w:rsidRDefault="003E7D07" w:rsidP="003E7D07">
            <w:pPr>
              <w:pStyle w:val="TAL"/>
            </w:pPr>
            <w:r w:rsidRPr="005D27C5">
              <w:t>defaultValue: FALSE</w:t>
            </w:r>
          </w:p>
          <w:p w14:paraId="0AE760E3" w14:textId="77777777" w:rsidR="003E7D07" w:rsidRPr="005D27C5" w:rsidRDefault="003E7D07" w:rsidP="003E7D07">
            <w:pPr>
              <w:pStyle w:val="TAL"/>
            </w:pPr>
            <w:r w:rsidRPr="005D27C5">
              <w:t>isNullable: False</w:t>
            </w:r>
          </w:p>
        </w:tc>
      </w:tr>
      <w:tr w:rsidR="003E7D07" w:rsidRPr="005D27C5" w:rsidDel="00DC0B77" w14:paraId="7352854F" w14:textId="77777777" w:rsidTr="003E7D07">
        <w:trPr>
          <w:gridAfter w:val="1"/>
          <w:wAfter w:w="33" w:type="dxa"/>
          <w:jc w:val="center"/>
        </w:trPr>
        <w:tc>
          <w:tcPr>
            <w:tcW w:w="3119" w:type="dxa"/>
            <w:tcMar>
              <w:top w:w="0" w:type="dxa"/>
              <w:left w:w="28" w:type="dxa"/>
              <w:bottom w:w="0" w:type="dxa"/>
              <w:right w:w="28" w:type="dxa"/>
            </w:tcMar>
          </w:tcPr>
          <w:p w14:paraId="6B9E8D11" w14:textId="77777777" w:rsidR="003E7D07" w:rsidRPr="00464E7C" w:rsidDel="00DC0B77" w:rsidRDefault="003E7D07" w:rsidP="003E7D07">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3C96AC81"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7B6496EB" w14:textId="77777777" w:rsidR="003E7D07" w:rsidRPr="005D27C5" w:rsidRDefault="003E7D07" w:rsidP="003E7D07">
            <w:pPr>
              <w:pStyle w:val="TAL"/>
            </w:pPr>
          </w:p>
          <w:p w14:paraId="5CFEAF34" w14:textId="77777777" w:rsidR="003E7D07" w:rsidRPr="005D27C5" w:rsidDel="00DC0B77" w:rsidRDefault="003E7D07" w:rsidP="003E7D07">
            <w:pPr>
              <w:pStyle w:val="TAL"/>
            </w:pPr>
          </w:p>
        </w:tc>
        <w:tc>
          <w:tcPr>
            <w:tcW w:w="2261" w:type="dxa"/>
            <w:tcMar>
              <w:top w:w="0" w:type="dxa"/>
              <w:left w:w="28" w:type="dxa"/>
              <w:bottom w:w="0" w:type="dxa"/>
              <w:right w:w="28" w:type="dxa"/>
            </w:tcMar>
          </w:tcPr>
          <w:p w14:paraId="31944538" w14:textId="77777777" w:rsidR="003E7D07" w:rsidRPr="005D27C5" w:rsidRDefault="003E7D07" w:rsidP="003E7D07">
            <w:pPr>
              <w:pStyle w:val="TAL"/>
            </w:pPr>
            <w:r w:rsidRPr="005D27C5">
              <w:t>type: DN</w:t>
            </w:r>
          </w:p>
          <w:p w14:paraId="20303B54" w14:textId="77777777" w:rsidR="003E7D07" w:rsidRPr="005D27C5" w:rsidRDefault="003E7D07" w:rsidP="003E7D07">
            <w:pPr>
              <w:pStyle w:val="TAL"/>
            </w:pPr>
            <w:r w:rsidRPr="005D27C5">
              <w:t>Multiplicity: 0..1</w:t>
            </w:r>
          </w:p>
          <w:p w14:paraId="7560D204" w14:textId="77777777" w:rsidR="003E7D07" w:rsidRPr="005D27C5" w:rsidRDefault="003E7D07" w:rsidP="003E7D07">
            <w:pPr>
              <w:pStyle w:val="TAL"/>
            </w:pPr>
            <w:r w:rsidRPr="005D27C5">
              <w:t>isOrdered: N/A</w:t>
            </w:r>
          </w:p>
          <w:p w14:paraId="1E65CEC1" w14:textId="77777777" w:rsidR="003E7D07" w:rsidRPr="005D27C5" w:rsidRDefault="003E7D07" w:rsidP="003E7D07">
            <w:pPr>
              <w:pStyle w:val="TAL"/>
            </w:pPr>
            <w:r w:rsidRPr="005D27C5">
              <w:t>isUnique: N/A</w:t>
            </w:r>
          </w:p>
          <w:p w14:paraId="42B979C9" w14:textId="77777777" w:rsidR="003E7D07" w:rsidRPr="005D27C5" w:rsidRDefault="003E7D07" w:rsidP="003E7D07">
            <w:pPr>
              <w:pStyle w:val="TAL"/>
            </w:pPr>
            <w:r w:rsidRPr="005D27C5">
              <w:t>defaultValue: None</w:t>
            </w:r>
          </w:p>
          <w:p w14:paraId="6081EC49" w14:textId="77777777" w:rsidR="003E7D07" w:rsidRPr="005D27C5" w:rsidDel="00DC0B77" w:rsidRDefault="003E7D07" w:rsidP="003E7D07">
            <w:pPr>
              <w:pStyle w:val="TAL"/>
            </w:pPr>
            <w:r w:rsidRPr="005D27C5">
              <w:t>isNullable: False</w:t>
            </w:r>
          </w:p>
        </w:tc>
      </w:tr>
      <w:tr w:rsidR="003E7D07" w:rsidRPr="005D27C5" w14:paraId="1CEA205D" w14:textId="77777777" w:rsidTr="003E7D07">
        <w:trPr>
          <w:gridAfter w:val="1"/>
          <w:wAfter w:w="33" w:type="dxa"/>
          <w:jc w:val="center"/>
        </w:trPr>
        <w:tc>
          <w:tcPr>
            <w:tcW w:w="3119" w:type="dxa"/>
            <w:tcMar>
              <w:top w:w="0" w:type="dxa"/>
              <w:left w:w="28" w:type="dxa"/>
              <w:bottom w:w="0" w:type="dxa"/>
              <w:right w:w="28" w:type="dxa"/>
            </w:tcMar>
          </w:tcPr>
          <w:p w14:paraId="3FD10AE8" w14:textId="77777777" w:rsidR="003E7D07" w:rsidRPr="00464E7C" w:rsidRDefault="003E7D07" w:rsidP="003E7D07">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519C2CA3" w14:textId="77777777" w:rsidR="003E7D07" w:rsidRPr="005D27C5" w:rsidRDefault="003E7D07" w:rsidP="003E7D07">
            <w:pPr>
              <w:pStyle w:val="TAL"/>
            </w:pPr>
            <w:r w:rsidRPr="005D27C5">
              <w:t>It indicates the performance score of the ML model when performing on the testing data.</w:t>
            </w:r>
          </w:p>
          <w:p w14:paraId="6F69588E" w14:textId="77777777" w:rsidR="003E7D07" w:rsidRPr="005D27C5" w:rsidRDefault="003E7D07" w:rsidP="003E7D07">
            <w:pPr>
              <w:pStyle w:val="TAL"/>
            </w:pPr>
          </w:p>
          <w:p w14:paraId="37773CA4" w14:textId="77777777" w:rsidR="003E7D07" w:rsidRPr="005D27C5" w:rsidRDefault="003E7D07" w:rsidP="003E7D07">
            <w:pPr>
              <w:pStyle w:val="TAL"/>
              <w:rPr>
                <w:lang w:eastAsia="zh-CN"/>
              </w:rPr>
            </w:pPr>
            <w:r w:rsidRPr="005D27C5">
              <w:t>allowedValues: N/A.</w:t>
            </w:r>
          </w:p>
        </w:tc>
        <w:tc>
          <w:tcPr>
            <w:tcW w:w="2261" w:type="dxa"/>
            <w:tcMar>
              <w:top w:w="0" w:type="dxa"/>
              <w:left w:w="28" w:type="dxa"/>
              <w:bottom w:w="0" w:type="dxa"/>
              <w:right w:w="28" w:type="dxa"/>
            </w:tcMar>
          </w:tcPr>
          <w:p w14:paraId="745E3F8F" w14:textId="77777777" w:rsidR="003E7D07" w:rsidRPr="005D27C5" w:rsidRDefault="003E7D07" w:rsidP="003E7D07">
            <w:pPr>
              <w:pStyle w:val="TAL"/>
            </w:pPr>
            <w:r w:rsidRPr="005D27C5">
              <w:t>type: ModelPerformance</w:t>
            </w:r>
          </w:p>
          <w:p w14:paraId="5EB944F0" w14:textId="77777777" w:rsidR="003E7D07" w:rsidRPr="005D27C5" w:rsidRDefault="003E7D07" w:rsidP="003E7D07">
            <w:pPr>
              <w:pStyle w:val="TAL"/>
            </w:pPr>
            <w:r w:rsidRPr="005D27C5">
              <w:t>multiplicity: *</w:t>
            </w:r>
          </w:p>
          <w:p w14:paraId="04968BED" w14:textId="77777777" w:rsidR="003E7D07" w:rsidRPr="005D27C5" w:rsidRDefault="003E7D07" w:rsidP="003E7D07">
            <w:pPr>
              <w:pStyle w:val="TAL"/>
            </w:pPr>
            <w:r w:rsidRPr="005D27C5">
              <w:t>isOrdered: False</w:t>
            </w:r>
          </w:p>
          <w:p w14:paraId="1E82A352" w14:textId="77777777" w:rsidR="003E7D07" w:rsidRPr="005D27C5" w:rsidRDefault="003E7D07" w:rsidP="003E7D07">
            <w:pPr>
              <w:pStyle w:val="TAL"/>
            </w:pPr>
            <w:r w:rsidRPr="005D27C5">
              <w:t>isUnique: True</w:t>
            </w:r>
          </w:p>
          <w:p w14:paraId="14C03850" w14:textId="77777777" w:rsidR="003E7D07" w:rsidRPr="005D27C5" w:rsidRDefault="003E7D07" w:rsidP="003E7D07">
            <w:pPr>
              <w:pStyle w:val="TAL"/>
            </w:pPr>
            <w:r w:rsidRPr="005D27C5">
              <w:t xml:space="preserve">defaultValue: None </w:t>
            </w:r>
          </w:p>
          <w:p w14:paraId="2D3D1F65" w14:textId="77777777" w:rsidR="003E7D07" w:rsidRPr="005D27C5" w:rsidRDefault="003E7D07" w:rsidP="003E7D07">
            <w:pPr>
              <w:pStyle w:val="TAL"/>
            </w:pPr>
            <w:r w:rsidRPr="005D27C5">
              <w:t>isNullable: False</w:t>
            </w:r>
          </w:p>
        </w:tc>
      </w:tr>
      <w:tr w:rsidR="003E7D07" w:rsidRPr="005D27C5" w14:paraId="6A257A13" w14:textId="77777777" w:rsidTr="003E7D07">
        <w:trPr>
          <w:gridAfter w:val="1"/>
          <w:wAfter w:w="33" w:type="dxa"/>
          <w:jc w:val="center"/>
        </w:trPr>
        <w:tc>
          <w:tcPr>
            <w:tcW w:w="3119" w:type="dxa"/>
            <w:tcMar>
              <w:top w:w="0" w:type="dxa"/>
              <w:left w:w="28" w:type="dxa"/>
              <w:bottom w:w="0" w:type="dxa"/>
              <w:right w:w="28" w:type="dxa"/>
            </w:tcMar>
          </w:tcPr>
          <w:p w14:paraId="5CE84BE0"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56B3C423" w14:textId="77777777" w:rsidR="003E7D07" w:rsidRPr="005D27C5" w:rsidRDefault="003E7D07" w:rsidP="003E7D07">
            <w:pPr>
              <w:pStyle w:val="TAL"/>
            </w:pPr>
            <w:r w:rsidRPr="005D27C5">
              <w:t>It provides the address where the testing result is provided.</w:t>
            </w:r>
          </w:p>
          <w:p w14:paraId="497864E8" w14:textId="77777777" w:rsidR="003E7D07" w:rsidRPr="005D27C5" w:rsidRDefault="003E7D07" w:rsidP="003E7D07">
            <w:pPr>
              <w:pStyle w:val="TAL"/>
            </w:pPr>
            <w:r w:rsidRPr="005D27C5">
              <w:t>The detailed testing result format is vendor specific.</w:t>
            </w:r>
          </w:p>
          <w:p w14:paraId="2AC3EB3A" w14:textId="77777777" w:rsidR="003E7D07" w:rsidRPr="005D27C5" w:rsidRDefault="003E7D07" w:rsidP="003E7D07">
            <w:pPr>
              <w:pStyle w:val="TAL"/>
            </w:pPr>
          </w:p>
          <w:p w14:paraId="3923ECD5" w14:textId="77777777" w:rsidR="003E7D07" w:rsidRPr="005D27C5" w:rsidRDefault="003E7D07" w:rsidP="003E7D07">
            <w:pPr>
              <w:pStyle w:val="TAL"/>
            </w:pPr>
            <w:proofErr w:type="gramStart"/>
            <w:r w:rsidRPr="005D27C5">
              <w:t>allowedValues</w:t>
            </w:r>
            <w:proofErr w:type="gramEnd"/>
            <w:r w:rsidRPr="005D27C5">
              <w:t>: N/A.</w:t>
            </w:r>
          </w:p>
          <w:p w14:paraId="32417C46"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5495B8E" w14:textId="77777777" w:rsidR="003E7D07" w:rsidRPr="005D27C5" w:rsidRDefault="003E7D07" w:rsidP="003E7D07">
            <w:pPr>
              <w:pStyle w:val="TAL"/>
            </w:pPr>
            <w:r w:rsidRPr="005D27C5">
              <w:t>type: String</w:t>
            </w:r>
          </w:p>
          <w:p w14:paraId="3A4A0D0F" w14:textId="77777777" w:rsidR="003E7D07" w:rsidRPr="005D27C5" w:rsidRDefault="003E7D07" w:rsidP="003E7D07">
            <w:pPr>
              <w:pStyle w:val="TAL"/>
            </w:pPr>
            <w:r w:rsidRPr="005D27C5">
              <w:t>multiplicity: 0..1</w:t>
            </w:r>
          </w:p>
          <w:p w14:paraId="45E3D450" w14:textId="77777777" w:rsidR="003E7D07" w:rsidRPr="005D27C5" w:rsidRDefault="003E7D07" w:rsidP="003E7D07">
            <w:pPr>
              <w:pStyle w:val="TAL"/>
            </w:pPr>
            <w:r w:rsidRPr="005D27C5">
              <w:t>isOrdered: N/A</w:t>
            </w:r>
          </w:p>
          <w:p w14:paraId="5054CF10" w14:textId="77777777" w:rsidR="003E7D07" w:rsidRPr="005D27C5" w:rsidRDefault="003E7D07" w:rsidP="003E7D07">
            <w:pPr>
              <w:pStyle w:val="TAL"/>
            </w:pPr>
            <w:r w:rsidRPr="005D27C5">
              <w:t>isUnique: N/A</w:t>
            </w:r>
          </w:p>
          <w:p w14:paraId="60987606" w14:textId="77777777" w:rsidR="003E7D07" w:rsidRPr="005D27C5" w:rsidRDefault="003E7D07" w:rsidP="003E7D07">
            <w:pPr>
              <w:pStyle w:val="TAL"/>
            </w:pPr>
            <w:r w:rsidRPr="005D27C5">
              <w:t xml:space="preserve">defaultValue: None </w:t>
            </w:r>
          </w:p>
          <w:p w14:paraId="53F49C85" w14:textId="77777777" w:rsidR="003E7D07" w:rsidRPr="005D27C5" w:rsidRDefault="003E7D07" w:rsidP="003E7D07">
            <w:pPr>
              <w:pStyle w:val="TAL"/>
            </w:pPr>
            <w:r w:rsidRPr="005D27C5">
              <w:t>isNullable: False</w:t>
            </w:r>
          </w:p>
        </w:tc>
      </w:tr>
      <w:tr w:rsidR="003E7D07" w:rsidRPr="005D27C5" w14:paraId="2370ED33" w14:textId="77777777" w:rsidTr="003E7D07">
        <w:trPr>
          <w:gridAfter w:val="1"/>
          <w:wAfter w:w="33" w:type="dxa"/>
          <w:jc w:val="center"/>
        </w:trPr>
        <w:tc>
          <w:tcPr>
            <w:tcW w:w="3119" w:type="dxa"/>
            <w:tcMar>
              <w:top w:w="0" w:type="dxa"/>
              <w:left w:w="28" w:type="dxa"/>
              <w:bottom w:w="0" w:type="dxa"/>
              <w:right w:w="28" w:type="dxa"/>
            </w:tcMar>
          </w:tcPr>
          <w:p w14:paraId="3AC909FD" w14:textId="77777777" w:rsidR="003E7D07" w:rsidRPr="00464E7C" w:rsidRDefault="003E7D07" w:rsidP="003E7D07">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4D90F5A4"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4D2C8066" w14:textId="77777777" w:rsidR="003E7D07" w:rsidRPr="005D27C5" w:rsidRDefault="003E7D07" w:rsidP="003E7D07">
            <w:pPr>
              <w:pStyle w:val="TAL"/>
            </w:pPr>
          </w:p>
          <w:p w14:paraId="3F46B181"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61483A6" w14:textId="77777777" w:rsidR="003E7D07" w:rsidRPr="005D27C5" w:rsidRDefault="003E7D07" w:rsidP="003E7D07">
            <w:pPr>
              <w:pStyle w:val="TAL"/>
            </w:pPr>
            <w:r w:rsidRPr="005D27C5">
              <w:t>type: DN</w:t>
            </w:r>
          </w:p>
          <w:p w14:paraId="2C0B2C5B" w14:textId="77777777" w:rsidR="003E7D07" w:rsidRPr="005D27C5" w:rsidRDefault="003E7D07" w:rsidP="003E7D07">
            <w:pPr>
              <w:pStyle w:val="TAL"/>
            </w:pPr>
            <w:r w:rsidRPr="005D27C5">
              <w:t>multiplicity: 0..1</w:t>
            </w:r>
          </w:p>
          <w:p w14:paraId="43B1699D" w14:textId="77777777" w:rsidR="003E7D07" w:rsidRPr="005D27C5" w:rsidRDefault="003E7D07" w:rsidP="003E7D07">
            <w:pPr>
              <w:pStyle w:val="TAL"/>
            </w:pPr>
            <w:r w:rsidRPr="005D27C5">
              <w:t>isOrdered: N/A</w:t>
            </w:r>
          </w:p>
          <w:p w14:paraId="082D7B9D" w14:textId="77777777" w:rsidR="003E7D07" w:rsidRPr="005D27C5" w:rsidRDefault="003E7D07" w:rsidP="003E7D07">
            <w:pPr>
              <w:pStyle w:val="TAL"/>
            </w:pPr>
            <w:r w:rsidRPr="005D27C5">
              <w:t>isUnique: N/A</w:t>
            </w:r>
          </w:p>
          <w:p w14:paraId="53EBE5C3" w14:textId="77777777" w:rsidR="003E7D07" w:rsidRPr="005D27C5" w:rsidRDefault="003E7D07" w:rsidP="003E7D07">
            <w:pPr>
              <w:pStyle w:val="TAL"/>
            </w:pPr>
            <w:r w:rsidRPr="005D27C5">
              <w:t xml:space="preserve">defaultValue: None </w:t>
            </w:r>
          </w:p>
          <w:p w14:paraId="1BDA5EBB" w14:textId="77777777" w:rsidR="003E7D07" w:rsidRPr="005D27C5" w:rsidRDefault="003E7D07" w:rsidP="003E7D07">
            <w:pPr>
              <w:pStyle w:val="TAL"/>
            </w:pPr>
            <w:r w:rsidRPr="005D27C5">
              <w:t>isNullable: False</w:t>
            </w:r>
          </w:p>
        </w:tc>
      </w:tr>
      <w:tr w:rsidR="003E7D07" w:rsidRPr="005D27C5" w14:paraId="5DABCAE7" w14:textId="77777777" w:rsidTr="003E7D07">
        <w:trPr>
          <w:gridAfter w:val="1"/>
          <w:wAfter w:w="33" w:type="dxa"/>
          <w:jc w:val="center"/>
        </w:trPr>
        <w:tc>
          <w:tcPr>
            <w:tcW w:w="3119" w:type="dxa"/>
            <w:tcMar>
              <w:top w:w="0" w:type="dxa"/>
              <w:left w:w="28" w:type="dxa"/>
              <w:bottom w:w="0" w:type="dxa"/>
              <w:right w:w="28" w:type="dxa"/>
            </w:tcMar>
          </w:tcPr>
          <w:p w14:paraId="3E487905" w14:textId="77777777" w:rsidR="003E7D07" w:rsidRPr="00464E7C" w:rsidRDefault="003E7D07" w:rsidP="003E7D07">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7D579732" w14:textId="77777777" w:rsidR="003E7D07" w:rsidRPr="005D27C5" w:rsidRDefault="003E7D07" w:rsidP="003E7D07">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245045F6" w14:textId="77777777" w:rsidR="003E7D07" w:rsidRPr="005D27C5" w:rsidRDefault="003E7D07" w:rsidP="003E7D07">
            <w:pPr>
              <w:pStyle w:val="TAL"/>
              <w:rPr>
                <w:rFonts w:cs="Arial"/>
                <w:szCs w:val="18"/>
              </w:rPr>
            </w:pPr>
          </w:p>
          <w:p w14:paraId="3698BE51"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1CC9FC00" w14:textId="77777777" w:rsidR="003E7D07" w:rsidRPr="005D27C5" w:rsidRDefault="003E7D07" w:rsidP="003E7D07">
            <w:pPr>
              <w:pStyle w:val="TAL"/>
            </w:pPr>
            <w:r w:rsidRPr="005D27C5">
              <w:t>type: Supported</w:t>
            </w:r>
            <w:r w:rsidRPr="005D27C5">
              <w:rPr>
                <w:rFonts w:eastAsia="Courier New"/>
              </w:rPr>
              <w:t>PerfIndicator</w:t>
            </w:r>
            <w:r w:rsidRPr="005D27C5">
              <w:t xml:space="preserve"> </w:t>
            </w:r>
          </w:p>
          <w:p w14:paraId="0BD545EC" w14:textId="77777777" w:rsidR="003E7D07" w:rsidRPr="005D27C5" w:rsidRDefault="003E7D07" w:rsidP="003E7D07">
            <w:pPr>
              <w:pStyle w:val="TAL"/>
            </w:pPr>
            <w:proofErr w:type="gramStart"/>
            <w:r w:rsidRPr="005D27C5">
              <w:t>multiplicity</w:t>
            </w:r>
            <w:proofErr w:type="gramEnd"/>
            <w:r w:rsidRPr="005D27C5">
              <w:t>: 1</w:t>
            </w:r>
            <w:r w:rsidRPr="005D27C5">
              <w:rPr>
                <w:rFonts w:eastAsia="Courier New"/>
              </w:rPr>
              <w:t>..*</w:t>
            </w:r>
          </w:p>
          <w:p w14:paraId="0FE831E0" w14:textId="77777777" w:rsidR="003E7D07" w:rsidRPr="005D27C5" w:rsidRDefault="003E7D07" w:rsidP="003E7D07">
            <w:pPr>
              <w:pStyle w:val="TAL"/>
            </w:pPr>
            <w:r w:rsidRPr="005D27C5">
              <w:t>isOrdered: False</w:t>
            </w:r>
          </w:p>
          <w:p w14:paraId="59CE0842" w14:textId="77777777" w:rsidR="003E7D07" w:rsidRPr="005D27C5" w:rsidRDefault="003E7D07" w:rsidP="003E7D07">
            <w:pPr>
              <w:pStyle w:val="TAL"/>
            </w:pPr>
            <w:r w:rsidRPr="005D27C5">
              <w:t>isUnique: True</w:t>
            </w:r>
          </w:p>
          <w:p w14:paraId="501FBA6C" w14:textId="77777777" w:rsidR="003E7D07" w:rsidRPr="005D27C5" w:rsidRDefault="003E7D07" w:rsidP="003E7D07">
            <w:pPr>
              <w:pStyle w:val="TAL"/>
            </w:pPr>
            <w:r w:rsidRPr="005D27C5">
              <w:t xml:space="preserve">defaultValue: None </w:t>
            </w:r>
          </w:p>
          <w:p w14:paraId="6C3F9108" w14:textId="77777777" w:rsidR="003E7D07" w:rsidRPr="005D27C5" w:rsidRDefault="003E7D07" w:rsidP="003E7D07">
            <w:pPr>
              <w:pStyle w:val="TAL"/>
            </w:pPr>
            <w:r w:rsidRPr="005D27C5">
              <w:t>isNullable: False</w:t>
            </w:r>
          </w:p>
        </w:tc>
      </w:tr>
      <w:tr w:rsidR="003E7D07" w:rsidRPr="005D27C5" w14:paraId="2CB96596" w14:textId="77777777" w:rsidTr="003E7D07">
        <w:trPr>
          <w:gridAfter w:val="1"/>
          <w:wAfter w:w="33" w:type="dxa"/>
          <w:jc w:val="center"/>
        </w:trPr>
        <w:tc>
          <w:tcPr>
            <w:tcW w:w="3119" w:type="dxa"/>
            <w:tcMar>
              <w:top w:w="0" w:type="dxa"/>
              <w:left w:w="28" w:type="dxa"/>
              <w:bottom w:w="0" w:type="dxa"/>
              <w:right w:w="28" w:type="dxa"/>
            </w:tcMar>
          </w:tcPr>
          <w:p w14:paraId="2293E872" w14:textId="77777777" w:rsidR="003E7D07" w:rsidRPr="00464E7C" w:rsidRDefault="003E7D07" w:rsidP="003E7D07">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1F491FCE" w14:textId="77777777" w:rsidR="003E7D07" w:rsidRPr="005D27C5" w:rsidRDefault="003E7D07" w:rsidP="003E7D07">
            <w:pPr>
              <w:pStyle w:val="TAL"/>
              <w:rPr>
                <w:rFonts w:cs="Arial"/>
                <w:szCs w:val="18"/>
              </w:rPr>
            </w:pPr>
            <w:r w:rsidRPr="005D27C5">
              <w:t xml:space="preserve">It indicates the </w:t>
            </w:r>
            <w:r w:rsidRPr="005D27C5">
              <w:rPr>
                <w:rFonts w:eastAsia="Courier New"/>
              </w:rPr>
              <w:t>identifier of the specific performance indicator.</w:t>
            </w:r>
          </w:p>
          <w:p w14:paraId="5355D2C3" w14:textId="77777777" w:rsidR="003E7D07" w:rsidRPr="005D27C5" w:rsidRDefault="003E7D07" w:rsidP="003E7D07">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1E837422" w14:textId="77777777" w:rsidR="003E7D07" w:rsidRPr="005D27C5" w:rsidRDefault="003E7D07" w:rsidP="003E7D07">
            <w:pPr>
              <w:pStyle w:val="TAL"/>
              <w:rPr>
                <w:rFonts w:eastAsia="Courier New"/>
              </w:rPr>
            </w:pPr>
            <w:r w:rsidRPr="005D27C5">
              <w:rPr>
                <w:rFonts w:eastAsia="Courier New"/>
              </w:rPr>
              <w:t>type: String</w:t>
            </w:r>
          </w:p>
          <w:p w14:paraId="340B0868" w14:textId="77777777" w:rsidR="003E7D07" w:rsidRPr="005D27C5" w:rsidRDefault="003E7D07" w:rsidP="003E7D07">
            <w:pPr>
              <w:pStyle w:val="TAL"/>
              <w:rPr>
                <w:rFonts w:eastAsia="Courier New"/>
              </w:rPr>
            </w:pPr>
            <w:r w:rsidRPr="005D27C5">
              <w:rPr>
                <w:rFonts w:eastAsia="Courier New"/>
              </w:rPr>
              <w:t>multiplicity: 1</w:t>
            </w:r>
          </w:p>
          <w:p w14:paraId="264E3F45"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22DE0A77"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3B444D40" w14:textId="77777777" w:rsidR="003E7D07" w:rsidRPr="005D27C5" w:rsidRDefault="003E7D07" w:rsidP="003E7D07">
            <w:pPr>
              <w:pStyle w:val="TAL"/>
              <w:rPr>
                <w:rFonts w:eastAsia="Courier New"/>
              </w:rPr>
            </w:pPr>
            <w:r w:rsidRPr="005D27C5">
              <w:rPr>
                <w:rFonts w:eastAsia="Courier New"/>
              </w:rPr>
              <w:t>defaultValue: None</w:t>
            </w:r>
          </w:p>
          <w:p w14:paraId="465457CE" w14:textId="77777777" w:rsidR="003E7D07" w:rsidRPr="005D27C5" w:rsidRDefault="003E7D07" w:rsidP="003E7D07">
            <w:pPr>
              <w:pStyle w:val="TAL"/>
            </w:pPr>
            <w:r w:rsidRPr="005D27C5">
              <w:rPr>
                <w:rFonts w:eastAsia="Courier New"/>
              </w:rPr>
              <w:t>isNullable: False</w:t>
            </w:r>
          </w:p>
        </w:tc>
      </w:tr>
      <w:tr w:rsidR="003E7D07" w:rsidRPr="005D27C5" w14:paraId="71639D2E" w14:textId="77777777" w:rsidTr="003E7D07">
        <w:trPr>
          <w:gridAfter w:val="1"/>
          <w:wAfter w:w="33" w:type="dxa"/>
          <w:jc w:val="center"/>
        </w:trPr>
        <w:tc>
          <w:tcPr>
            <w:tcW w:w="3119" w:type="dxa"/>
            <w:tcMar>
              <w:top w:w="0" w:type="dxa"/>
              <w:left w:w="28" w:type="dxa"/>
              <w:bottom w:w="0" w:type="dxa"/>
              <w:right w:w="28" w:type="dxa"/>
            </w:tcMar>
          </w:tcPr>
          <w:p w14:paraId="5F7AE69C" w14:textId="77777777" w:rsidR="003E7D07" w:rsidRPr="00464E7C" w:rsidRDefault="003E7D07" w:rsidP="003E7D07">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08EDD494" w14:textId="77777777" w:rsidR="003E7D07" w:rsidRPr="005D27C5" w:rsidRDefault="003E7D07" w:rsidP="003E7D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2700E671" w14:textId="77777777" w:rsidR="003E7D07" w:rsidRPr="005D27C5" w:rsidRDefault="003E7D07" w:rsidP="003E7D07">
            <w:pPr>
              <w:pStyle w:val="TAL"/>
            </w:pPr>
          </w:p>
          <w:p w14:paraId="68954B20"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26FEECE" w14:textId="77777777" w:rsidR="003E7D07" w:rsidRPr="005D27C5" w:rsidRDefault="003E7D07" w:rsidP="003E7D07">
            <w:pPr>
              <w:pStyle w:val="TAL"/>
              <w:rPr>
                <w:rFonts w:eastAsia="Courier New"/>
              </w:rPr>
            </w:pPr>
            <w:r w:rsidRPr="005D27C5">
              <w:rPr>
                <w:rFonts w:eastAsia="Courier New"/>
              </w:rPr>
              <w:t xml:space="preserve">type: </w:t>
            </w:r>
            <w:r w:rsidRPr="005D27C5">
              <w:rPr>
                <w:rFonts w:eastAsia="Courier New"/>
                <w:lang w:eastAsia="zh-CN"/>
              </w:rPr>
              <w:t>Boolean</w:t>
            </w:r>
          </w:p>
          <w:p w14:paraId="5B29290E" w14:textId="77777777" w:rsidR="003E7D07" w:rsidRPr="005D27C5" w:rsidRDefault="003E7D07" w:rsidP="003E7D07">
            <w:pPr>
              <w:pStyle w:val="TAL"/>
              <w:rPr>
                <w:rFonts w:eastAsia="Courier New"/>
              </w:rPr>
            </w:pPr>
            <w:r w:rsidRPr="005D27C5">
              <w:rPr>
                <w:rFonts w:eastAsia="Courier New"/>
              </w:rPr>
              <w:t>multiplicity: 1</w:t>
            </w:r>
          </w:p>
          <w:p w14:paraId="5518DE38"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3611E5E8"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67ADCDC5" w14:textId="77777777" w:rsidR="003E7D07" w:rsidRPr="005D27C5" w:rsidRDefault="003E7D07" w:rsidP="003E7D07">
            <w:pPr>
              <w:pStyle w:val="TAL"/>
              <w:rPr>
                <w:rFonts w:eastAsia="Courier New"/>
              </w:rPr>
            </w:pPr>
            <w:r w:rsidRPr="005D27C5">
              <w:rPr>
                <w:rFonts w:eastAsia="Courier New"/>
              </w:rPr>
              <w:t xml:space="preserve">defaultValue: </w:t>
            </w:r>
            <w:r w:rsidRPr="005D27C5">
              <w:t>FALSE</w:t>
            </w:r>
          </w:p>
          <w:p w14:paraId="11BBEC44" w14:textId="77777777" w:rsidR="003E7D07" w:rsidRPr="005D27C5" w:rsidRDefault="003E7D07" w:rsidP="003E7D07">
            <w:pPr>
              <w:pStyle w:val="TAL"/>
            </w:pPr>
            <w:r w:rsidRPr="005D27C5">
              <w:rPr>
                <w:rFonts w:eastAsia="Courier New"/>
              </w:rPr>
              <w:t>isNullable: False</w:t>
            </w:r>
          </w:p>
        </w:tc>
      </w:tr>
      <w:tr w:rsidR="003E7D07" w:rsidRPr="005D27C5" w14:paraId="06D66857" w14:textId="77777777" w:rsidTr="003E7D07">
        <w:trPr>
          <w:gridAfter w:val="1"/>
          <w:wAfter w:w="33" w:type="dxa"/>
          <w:jc w:val="center"/>
        </w:trPr>
        <w:tc>
          <w:tcPr>
            <w:tcW w:w="3119" w:type="dxa"/>
            <w:tcMar>
              <w:top w:w="0" w:type="dxa"/>
              <w:left w:w="28" w:type="dxa"/>
              <w:bottom w:w="0" w:type="dxa"/>
              <w:right w:w="28" w:type="dxa"/>
            </w:tcMar>
          </w:tcPr>
          <w:p w14:paraId="1591DB8F" w14:textId="77777777" w:rsidR="003E7D07" w:rsidRPr="00464E7C" w:rsidRDefault="003E7D07" w:rsidP="003E7D07">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17A0BB84" w14:textId="77777777" w:rsidR="003E7D07" w:rsidRPr="005D27C5" w:rsidRDefault="003E7D07" w:rsidP="003E7D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C468422" w14:textId="77777777" w:rsidR="003E7D07" w:rsidRPr="005D27C5" w:rsidRDefault="003E7D07" w:rsidP="003E7D07">
            <w:pPr>
              <w:pStyle w:val="TAL"/>
            </w:pPr>
          </w:p>
          <w:p w14:paraId="0847C347"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41B33BD" w14:textId="77777777" w:rsidR="003E7D07" w:rsidRPr="005D27C5" w:rsidRDefault="003E7D07" w:rsidP="003E7D07">
            <w:pPr>
              <w:pStyle w:val="TAL"/>
              <w:rPr>
                <w:rFonts w:eastAsia="Courier New"/>
              </w:rPr>
            </w:pPr>
            <w:r w:rsidRPr="005D27C5">
              <w:rPr>
                <w:rFonts w:eastAsia="Courier New"/>
              </w:rPr>
              <w:t xml:space="preserve">type: </w:t>
            </w:r>
            <w:r w:rsidRPr="005D27C5">
              <w:rPr>
                <w:rFonts w:eastAsia="Courier New"/>
                <w:lang w:eastAsia="zh-CN"/>
              </w:rPr>
              <w:t>Boolean</w:t>
            </w:r>
          </w:p>
          <w:p w14:paraId="629CB54C" w14:textId="77777777" w:rsidR="003E7D07" w:rsidRPr="005D27C5" w:rsidRDefault="003E7D07" w:rsidP="003E7D07">
            <w:pPr>
              <w:pStyle w:val="TAL"/>
              <w:rPr>
                <w:rFonts w:eastAsia="Courier New"/>
              </w:rPr>
            </w:pPr>
            <w:r w:rsidRPr="005D27C5">
              <w:rPr>
                <w:rFonts w:eastAsia="Courier New"/>
              </w:rPr>
              <w:t>multiplicity: 1</w:t>
            </w:r>
          </w:p>
          <w:p w14:paraId="30E40412"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367CE9C0"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712041F7" w14:textId="77777777" w:rsidR="003E7D07" w:rsidRPr="005D27C5" w:rsidRDefault="003E7D07" w:rsidP="003E7D07">
            <w:pPr>
              <w:pStyle w:val="TAL"/>
              <w:rPr>
                <w:rFonts w:eastAsia="Courier New"/>
              </w:rPr>
            </w:pPr>
            <w:r w:rsidRPr="005D27C5">
              <w:rPr>
                <w:rFonts w:eastAsia="Courier New"/>
              </w:rPr>
              <w:t xml:space="preserve">defaultValue: </w:t>
            </w:r>
            <w:r w:rsidRPr="005D27C5">
              <w:t>FALSE</w:t>
            </w:r>
          </w:p>
          <w:p w14:paraId="7D8F8B0D" w14:textId="77777777" w:rsidR="003E7D07" w:rsidRPr="005D27C5" w:rsidRDefault="003E7D07" w:rsidP="003E7D07">
            <w:pPr>
              <w:pStyle w:val="TAL"/>
            </w:pPr>
            <w:r w:rsidRPr="005D27C5">
              <w:rPr>
                <w:rFonts w:eastAsia="Courier New"/>
              </w:rPr>
              <w:t>isNullable: False</w:t>
            </w:r>
          </w:p>
        </w:tc>
      </w:tr>
      <w:tr w:rsidR="003E7D07" w:rsidRPr="005D27C5" w14:paraId="5D03C200" w14:textId="77777777" w:rsidTr="003E7D07">
        <w:trPr>
          <w:gridAfter w:val="1"/>
          <w:wAfter w:w="33" w:type="dxa"/>
          <w:jc w:val="center"/>
        </w:trPr>
        <w:tc>
          <w:tcPr>
            <w:tcW w:w="3119" w:type="dxa"/>
            <w:tcMar>
              <w:top w:w="0" w:type="dxa"/>
              <w:left w:w="28" w:type="dxa"/>
              <w:bottom w:w="0" w:type="dxa"/>
              <w:right w:w="28" w:type="dxa"/>
            </w:tcMar>
          </w:tcPr>
          <w:p w14:paraId="6A6D7365"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03F0E6D3" w14:textId="77777777" w:rsidR="003E7D07" w:rsidRPr="005D27C5" w:rsidRDefault="003E7D07" w:rsidP="003E7D07">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4BD3ED2A" w14:textId="77777777" w:rsidR="003E7D07" w:rsidRPr="005D27C5" w:rsidRDefault="003E7D07" w:rsidP="003E7D07">
            <w:pPr>
              <w:pStyle w:val="TAL"/>
            </w:pPr>
          </w:p>
          <w:p w14:paraId="1C3E4D29"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D22DCC3" w14:textId="77777777" w:rsidR="003E7D07" w:rsidRPr="005D27C5" w:rsidRDefault="003E7D07" w:rsidP="003E7D07">
            <w:pPr>
              <w:pStyle w:val="TAL"/>
            </w:pPr>
            <w:r w:rsidRPr="005D27C5">
              <w:t>type: DN</w:t>
            </w:r>
          </w:p>
          <w:p w14:paraId="5D7BE786" w14:textId="77777777" w:rsidR="003E7D07" w:rsidRPr="005D27C5" w:rsidRDefault="003E7D07" w:rsidP="003E7D07">
            <w:pPr>
              <w:pStyle w:val="TAL"/>
            </w:pPr>
            <w:r w:rsidRPr="005D27C5">
              <w:t>multiplicity: 1</w:t>
            </w:r>
          </w:p>
          <w:p w14:paraId="756DF2D7" w14:textId="77777777" w:rsidR="003E7D07" w:rsidRPr="005D27C5" w:rsidRDefault="003E7D07" w:rsidP="003E7D07">
            <w:pPr>
              <w:pStyle w:val="TAL"/>
            </w:pPr>
            <w:r w:rsidRPr="005D27C5">
              <w:t>isOrdered: N/A</w:t>
            </w:r>
          </w:p>
          <w:p w14:paraId="160A2947" w14:textId="77777777" w:rsidR="003E7D07" w:rsidRPr="005D27C5" w:rsidRDefault="003E7D07" w:rsidP="003E7D07">
            <w:pPr>
              <w:pStyle w:val="TAL"/>
            </w:pPr>
            <w:r w:rsidRPr="005D27C5">
              <w:t>isUnique: N/A</w:t>
            </w:r>
          </w:p>
          <w:p w14:paraId="1EDE5659" w14:textId="77777777" w:rsidR="003E7D07" w:rsidRPr="005D27C5" w:rsidRDefault="003E7D07" w:rsidP="003E7D07">
            <w:pPr>
              <w:pStyle w:val="TAL"/>
            </w:pPr>
            <w:r w:rsidRPr="005D27C5">
              <w:t xml:space="preserve">defaultValue: None </w:t>
            </w:r>
          </w:p>
          <w:p w14:paraId="52A347BB" w14:textId="77777777" w:rsidR="003E7D07" w:rsidRPr="005D27C5" w:rsidRDefault="003E7D07" w:rsidP="003E7D07">
            <w:pPr>
              <w:pStyle w:val="TAL"/>
            </w:pPr>
            <w:r w:rsidRPr="005D27C5">
              <w:t>isNullable: False</w:t>
            </w:r>
          </w:p>
        </w:tc>
      </w:tr>
      <w:tr w:rsidR="003E7D07" w:rsidRPr="005D27C5" w14:paraId="4E131372" w14:textId="77777777" w:rsidTr="003E7D07">
        <w:trPr>
          <w:gridAfter w:val="1"/>
          <w:wAfter w:w="33" w:type="dxa"/>
          <w:jc w:val="center"/>
        </w:trPr>
        <w:tc>
          <w:tcPr>
            <w:tcW w:w="3119" w:type="dxa"/>
            <w:tcMar>
              <w:top w:w="0" w:type="dxa"/>
              <w:left w:w="28" w:type="dxa"/>
              <w:bottom w:w="0" w:type="dxa"/>
              <w:right w:w="28" w:type="dxa"/>
            </w:tcMar>
          </w:tcPr>
          <w:p w14:paraId="74365782"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63C80A70" w14:textId="77777777" w:rsidR="003E7D07" w:rsidRPr="005D27C5" w:rsidRDefault="003E7D07" w:rsidP="003E7D07">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0C456067" w14:textId="77777777" w:rsidR="003E7D07" w:rsidRPr="005D27C5" w:rsidRDefault="003E7D07" w:rsidP="003E7D07">
            <w:pPr>
              <w:pStyle w:val="TAL"/>
            </w:pPr>
            <w:r w:rsidRPr="005D27C5">
              <w:t xml:space="preserve"> ML update request.</w:t>
            </w:r>
          </w:p>
          <w:p w14:paraId="5C90109B" w14:textId="77777777" w:rsidR="003E7D07" w:rsidRPr="005D27C5" w:rsidRDefault="003E7D07" w:rsidP="003E7D07">
            <w:pPr>
              <w:pStyle w:val="TAL"/>
            </w:pPr>
          </w:p>
          <w:p w14:paraId="1DD9E533"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4B3A95AA" w14:textId="77777777" w:rsidR="003E7D07" w:rsidRPr="005D27C5" w:rsidRDefault="003E7D07" w:rsidP="003E7D07">
            <w:pPr>
              <w:pStyle w:val="TAL"/>
            </w:pPr>
            <w:r w:rsidRPr="005D27C5">
              <w:t>type: DN</w:t>
            </w:r>
          </w:p>
          <w:p w14:paraId="218C872E" w14:textId="77777777" w:rsidR="003E7D07" w:rsidRPr="005D27C5" w:rsidRDefault="003E7D07" w:rsidP="003E7D07">
            <w:pPr>
              <w:pStyle w:val="TAL"/>
            </w:pPr>
            <w:r w:rsidRPr="005D27C5">
              <w:t xml:space="preserve">multiplicity: </w:t>
            </w:r>
            <w:r w:rsidRPr="005D27C5">
              <w:rPr>
                <w:rFonts w:hint="eastAsia"/>
                <w:lang w:eastAsia="zh-CN"/>
              </w:rPr>
              <w:t>*</w:t>
            </w:r>
          </w:p>
          <w:p w14:paraId="272AC32F" w14:textId="77777777" w:rsidR="003E7D07" w:rsidRPr="005D27C5" w:rsidRDefault="003E7D07" w:rsidP="003E7D07">
            <w:pPr>
              <w:pStyle w:val="TAL"/>
            </w:pPr>
            <w:r w:rsidRPr="005D27C5">
              <w:t xml:space="preserve">isOrdered: </w:t>
            </w:r>
            <w:r w:rsidRPr="005D27C5">
              <w:rPr>
                <w:rFonts w:hint="eastAsia"/>
                <w:lang w:eastAsia="zh-CN"/>
              </w:rPr>
              <w:t>False</w:t>
            </w:r>
          </w:p>
          <w:p w14:paraId="2E8EA2E3" w14:textId="77777777" w:rsidR="003E7D07" w:rsidRPr="005D27C5" w:rsidRDefault="003E7D07" w:rsidP="003E7D07">
            <w:pPr>
              <w:pStyle w:val="TAL"/>
            </w:pPr>
            <w:r w:rsidRPr="005D27C5">
              <w:t xml:space="preserve">isUnique: </w:t>
            </w:r>
            <w:r w:rsidRPr="005D27C5">
              <w:rPr>
                <w:rFonts w:hint="eastAsia"/>
                <w:lang w:eastAsia="zh-CN"/>
              </w:rPr>
              <w:t>True</w:t>
            </w:r>
          </w:p>
          <w:p w14:paraId="310BBCE0" w14:textId="77777777" w:rsidR="003E7D07" w:rsidRPr="005D27C5" w:rsidRDefault="003E7D07" w:rsidP="003E7D07">
            <w:pPr>
              <w:pStyle w:val="TAL"/>
            </w:pPr>
            <w:r w:rsidRPr="005D27C5">
              <w:t xml:space="preserve">defaultValue: None </w:t>
            </w:r>
          </w:p>
          <w:p w14:paraId="2A59B21F" w14:textId="77777777" w:rsidR="003E7D07" w:rsidRPr="005D27C5" w:rsidRDefault="003E7D07" w:rsidP="003E7D07">
            <w:pPr>
              <w:pStyle w:val="TAL"/>
            </w:pPr>
            <w:r w:rsidRPr="005D27C5">
              <w:t>isNullable: False</w:t>
            </w:r>
          </w:p>
        </w:tc>
      </w:tr>
      <w:tr w:rsidR="003E7D07" w:rsidRPr="005D27C5" w14:paraId="66BDB257" w14:textId="77777777" w:rsidTr="003E7D07">
        <w:trPr>
          <w:gridAfter w:val="1"/>
          <w:wAfter w:w="33" w:type="dxa"/>
          <w:jc w:val="center"/>
        </w:trPr>
        <w:tc>
          <w:tcPr>
            <w:tcW w:w="3119" w:type="dxa"/>
            <w:tcMar>
              <w:top w:w="0" w:type="dxa"/>
              <w:left w:w="28" w:type="dxa"/>
              <w:bottom w:w="0" w:type="dxa"/>
              <w:right w:w="28" w:type="dxa"/>
            </w:tcMar>
          </w:tcPr>
          <w:p w14:paraId="4CDDE17E"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772079E2" w14:textId="77777777" w:rsidR="003E7D07" w:rsidRPr="005D27C5" w:rsidRDefault="003E7D07" w:rsidP="003E7D07">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33F0CE82" w14:textId="77777777" w:rsidR="003E7D07" w:rsidRPr="005D27C5" w:rsidRDefault="003E7D07" w:rsidP="003E7D07">
            <w:pPr>
              <w:pStyle w:val="TAL"/>
            </w:pPr>
          </w:p>
          <w:p w14:paraId="382F315C"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058571FD" w14:textId="77777777" w:rsidR="003E7D07" w:rsidRPr="005D27C5" w:rsidRDefault="003E7D07" w:rsidP="003E7D07">
            <w:pPr>
              <w:pStyle w:val="TAL"/>
            </w:pPr>
            <w:r w:rsidRPr="005D27C5">
              <w:t>type: DN</w:t>
            </w:r>
          </w:p>
          <w:p w14:paraId="6B72A909" w14:textId="77777777" w:rsidR="003E7D07" w:rsidRPr="005D27C5" w:rsidRDefault="003E7D07" w:rsidP="003E7D07">
            <w:pPr>
              <w:pStyle w:val="TAL"/>
            </w:pPr>
            <w:r w:rsidRPr="005D27C5">
              <w:t>multiplicity: 1</w:t>
            </w:r>
          </w:p>
          <w:p w14:paraId="28CBABF7" w14:textId="77777777" w:rsidR="003E7D07" w:rsidRPr="005D27C5" w:rsidRDefault="003E7D07" w:rsidP="003E7D07">
            <w:pPr>
              <w:pStyle w:val="TAL"/>
            </w:pPr>
            <w:r w:rsidRPr="005D27C5">
              <w:t>isOrdered: N/A</w:t>
            </w:r>
          </w:p>
          <w:p w14:paraId="2890F993" w14:textId="77777777" w:rsidR="003E7D07" w:rsidRPr="005D27C5" w:rsidRDefault="003E7D07" w:rsidP="003E7D07">
            <w:pPr>
              <w:pStyle w:val="TAL"/>
            </w:pPr>
            <w:r w:rsidRPr="005D27C5">
              <w:t>isUnique: N/A</w:t>
            </w:r>
          </w:p>
          <w:p w14:paraId="5CC343E2" w14:textId="77777777" w:rsidR="003E7D07" w:rsidRPr="005D27C5" w:rsidRDefault="003E7D07" w:rsidP="003E7D07">
            <w:pPr>
              <w:pStyle w:val="TAL"/>
            </w:pPr>
            <w:r w:rsidRPr="005D27C5">
              <w:t xml:space="preserve">defaultValue: None </w:t>
            </w:r>
          </w:p>
          <w:p w14:paraId="4A1019E1" w14:textId="77777777" w:rsidR="003E7D07" w:rsidRPr="005D27C5" w:rsidRDefault="003E7D07" w:rsidP="003E7D07">
            <w:pPr>
              <w:pStyle w:val="TAL"/>
            </w:pPr>
            <w:r w:rsidRPr="005D27C5">
              <w:t>isNullable: False</w:t>
            </w:r>
          </w:p>
        </w:tc>
      </w:tr>
      <w:tr w:rsidR="003E7D07" w:rsidRPr="005D27C5" w14:paraId="5955C55C" w14:textId="77777777" w:rsidTr="003E7D07">
        <w:trPr>
          <w:gridAfter w:val="1"/>
          <w:wAfter w:w="33" w:type="dxa"/>
          <w:jc w:val="center"/>
        </w:trPr>
        <w:tc>
          <w:tcPr>
            <w:tcW w:w="3119" w:type="dxa"/>
            <w:tcMar>
              <w:top w:w="0" w:type="dxa"/>
              <w:left w:w="28" w:type="dxa"/>
              <w:bottom w:w="0" w:type="dxa"/>
              <w:right w:w="28" w:type="dxa"/>
            </w:tcMar>
          </w:tcPr>
          <w:p w14:paraId="166F9923"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52528BE9" w14:textId="77777777" w:rsidR="003E7D07" w:rsidRPr="005D27C5" w:rsidRDefault="003E7D07" w:rsidP="003E7D07">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43CE4C53" w14:textId="77777777" w:rsidR="003E7D07" w:rsidRPr="005D27C5" w:rsidRDefault="003E7D07" w:rsidP="003E7D07">
            <w:pPr>
              <w:pStyle w:val="TAL"/>
              <w:rPr>
                <w:rFonts w:eastAsia="Courier New"/>
              </w:rPr>
            </w:pPr>
            <w:r w:rsidRPr="005D27C5">
              <w:rPr>
                <w:rFonts w:eastAsia="Courier New"/>
              </w:rPr>
              <w:t xml:space="preserve">type: </w:t>
            </w:r>
            <w:r w:rsidRPr="005D27C5">
              <w:t>TimeWindow</w:t>
            </w:r>
          </w:p>
          <w:p w14:paraId="5C52EE75" w14:textId="77777777" w:rsidR="003E7D07" w:rsidRPr="005D27C5" w:rsidRDefault="003E7D07" w:rsidP="003E7D07">
            <w:pPr>
              <w:pStyle w:val="TAL"/>
              <w:rPr>
                <w:rFonts w:eastAsia="Courier New"/>
              </w:rPr>
            </w:pPr>
            <w:r w:rsidRPr="005D27C5">
              <w:rPr>
                <w:rFonts w:eastAsia="Courier New"/>
              </w:rPr>
              <w:t>multiplicity: 1</w:t>
            </w:r>
          </w:p>
          <w:p w14:paraId="7492E454"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424E64F3"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5483909F" w14:textId="77777777" w:rsidR="003E7D07" w:rsidRPr="005D27C5" w:rsidRDefault="003E7D07" w:rsidP="003E7D07">
            <w:pPr>
              <w:pStyle w:val="TAL"/>
              <w:rPr>
                <w:rFonts w:eastAsia="Courier New"/>
              </w:rPr>
            </w:pPr>
            <w:r w:rsidRPr="005D27C5">
              <w:rPr>
                <w:rFonts w:eastAsia="Courier New"/>
              </w:rPr>
              <w:t>defaultValue: None</w:t>
            </w:r>
          </w:p>
          <w:p w14:paraId="56501580" w14:textId="77777777" w:rsidR="003E7D07" w:rsidRPr="005D27C5" w:rsidRDefault="003E7D07" w:rsidP="003E7D07">
            <w:pPr>
              <w:pStyle w:val="TAL"/>
            </w:pPr>
            <w:r w:rsidRPr="005D27C5">
              <w:rPr>
                <w:rFonts w:eastAsia="Courier New"/>
              </w:rPr>
              <w:t>isNullable: False</w:t>
            </w:r>
          </w:p>
        </w:tc>
      </w:tr>
      <w:tr w:rsidR="003E7D07" w:rsidRPr="005D27C5" w14:paraId="1A959FBA" w14:textId="77777777" w:rsidTr="003E7D07">
        <w:trPr>
          <w:gridAfter w:val="1"/>
          <w:wAfter w:w="33" w:type="dxa"/>
          <w:jc w:val="center"/>
        </w:trPr>
        <w:tc>
          <w:tcPr>
            <w:tcW w:w="3119" w:type="dxa"/>
            <w:tcMar>
              <w:top w:w="0" w:type="dxa"/>
              <w:left w:w="28" w:type="dxa"/>
              <w:bottom w:w="0" w:type="dxa"/>
              <w:right w:w="28" w:type="dxa"/>
            </w:tcMar>
          </w:tcPr>
          <w:p w14:paraId="4A814FE9"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5DE3704A" w14:textId="77777777" w:rsidR="003E7D07" w:rsidRPr="005D27C5" w:rsidRDefault="003E7D07" w:rsidP="003E7D07">
            <w:pPr>
              <w:pStyle w:val="TAL"/>
            </w:pPr>
            <w:r w:rsidRPr="005D27C5">
              <w:t>It represents the available ML capabilities.</w:t>
            </w:r>
          </w:p>
          <w:p w14:paraId="7957AE21" w14:textId="77777777" w:rsidR="003E7D07" w:rsidRPr="005D27C5" w:rsidRDefault="003E7D07" w:rsidP="003E7D07">
            <w:pPr>
              <w:pStyle w:val="TAL"/>
            </w:pPr>
          </w:p>
          <w:p w14:paraId="33C033BB"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6F8D5DA1" w14:textId="77777777" w:rsidR="003E7D07" w:rsidRPr="005D27C5" w:rsidRDefault="003E7D07" w:rsidP="003E7D07">
            <w:pPr>
              <w:pStyle w:val="TAL"/>
            </w:pPr>
            <w:r w:rsidRPr="005D27C5">
              <w:t>type: AvailMLCapabilityReport multiplicity: 1</w:t>
            </w:r>
          </w:p>
          <w:p w14:paraId="1D4DDB62" w14:textId="77777777" w:rsidR="003E7D07" w:rsidRPr="005D27C5" w:rsidRDefault="003E7D07" w:rsidP="003E7D07">
            <w:pPr>
              <w:pStyle w:val="TAL"/>
            </w:pPr>
            <w:r w:rsidRPr="005D27C5">
              <w:t>isOrdered: N/A</w:t>
            </w:r>
          </w:p>
          <w:p w14:paraId="4EE5F5AC" w14:textId="77777777" w:rsidR="003E7D07" w:rsidRPr="005D27C5" w:rsidRDefault="003E7D07" w:rsidP="003E7D07">
            <w:pPr>
              <w:pStyle w:val="TAL"/>
            </w:pPr>
            <w:r w:rsidRPr="005D27C5">
              <w:t>isUnique: N/A</w:t>
            </w:r>
          </w:p>
          <w:p w14:paraId="670EB4BA" w14:textId="77777777" w:rsidR="003E7D07" w:rsidRPr="005D27C5" w:rsidRDefault="003E7D07" w:rsidP="003E7D07">
            <w:pPr>
              <w:pStyle w:val="TAL"/>
            </w:pPr>
            <w:r w:rsidRPr="005D27C5">
              <w:t xml:space="preserve">defaultValue: None </w:t>
            </w:r>
          </w:p>
          <w:p w14:paraId="3A383D54" w14:textId="77777777" w:rsidR="003E7D07" w:rsidRPr="005D27C5" w:rsidRDefault="003E7D07" w:rsidP="003E7D07">
            <w:pPr>
              <w:pStyle w:val="TAL"/>
            </w:pPr>
            <w:r w:rsidRPr="005D27C5">
              <w:t>isNullable: False</w:t>
            </w:r>
          </w:p>
        </w:tc>
      </w:tr>
      <w:tr w:rsidR="003E7D07" w:rsidRPr="005D27C5" w14:paraId="3D3F7C97" w14:textId="77777777" w:rsidTr="003E7D07">
        <w:trPr>
          <w:gridAfter w:val="1"/>
          <w:wAfter w:w="33" w:type="dxa"/>
          <w:jc w:val="center"/>
        </w:trPr>
        <w:tc>
          <w:tcPr>
            <w:tcW w:w="3119" w:type="dxa"/>
            <w:tcMar>
              <w:top w:w="0" w:type="dxa"/>
              <w:left w:w="28" w:type="dxa"/>
              <w:bottom w:w="0" w:type="dxa"/>
              <w:right w:w="28" w:type="dxa"/>
            </w:tcMar>
          </w:tcPr>
          <w:p w14:paraId="791D5EBC"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76C84D07" w14:textId="77777777" w:rsidR="003E7D07" w:rsidRPr="005D27C5" w:rsidRDefault="003E7D07" w:rsidP="003E7D07">
            <w:pPr>
              <w:pStyle w:val="TAL"/>
            </w:pPr>
            <w:r w:rsidRPr="005D27C5">
              <w:t>It represents the updated ML capabilities.</w:t>
            </w:r>
          </w:p>
          <w:p w14:paraId="7D3FF3C2" w14:textId="77777777" w:rsidR="003E7D07" w:rsidRPr="005D27C5" w:rsidRDefault="003E7D07" w:rsidP="003E7D07">
            <w:pPr>
              <w:pStyle w:val="TAL"/>
            </w:pPr>
          </w:p>
          <w:p w14:paraId="1977612D"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13D7AD07" w14:textId="77777777" w:rsidR="003E7D07" w:rsidRPr="005D27C5" w:rsidRDefault="003E7D07" w:rsidP="003E7D07">
            <w:pPr>
              <w:pStyle w:val="TAL"/>
            </w:pPr>
            <w:r w:rsidRPr="005D27C5">
              <w:t>type: AvailMLCapabilityReport multiplicity: 1</w:t>
            </w:r>
          </w:p>
          <w:p w14:paraId="5415A96D" w14:textId="77777777" w:rsidR="003E7D07" w:rsidRPr="005D27C5" w:rsidRDefault="003E7D07" w:rsidP="003E7D07">
            <w:pPr>
              <w:pStyle w:val="TAL"/>
            </w:pPr>
            <w:r w:rsidRPr="005D27C5">
              <w:t>isOrdered: N/A</w:t>
            </w:r>
          </w:p>
          <w:p w14:paraId="5E11AA2A" w14:textId="77777777" w:rsidR="003E7D07" w:rsidRPr="005D27C5" w:rsidRDefault="003E7D07" w:rsidP="003E7D07">
            <w:pPr>
              <w:pStyle w:val="TAL"/>
            </w:pPr>
            <w:r w:rsidRPr="005D27C5">
              <w:t>isUnique: N/A</w:t>
            </w:r>
          </w:p>
          <w:p w14:paraId="66B9F8DA" w14:textId="77777777" w:rsidR="003E7D07" w:rsidRPr="005D27C5" w:rsidRDefault="003E7D07" w:rsidP="003E7D07">
            <w:pPr>
              <w:pStyle w:val="TAL"/>
            </w:pPr>
            <w:r w:rsidRPr="005D27C5">
              <w:t xml:space="preserve">defaultValue: None </w:t>
            </w:r>
          </w:p>
          <w:p w14:paraId="078CBD1B" w14:textId="77777777" w:rsidR="003E7D07" w:rsidRPr="005D27C5" w:rsidRDefault="003E7D07" w:rsidP="003E7D07">
            <w:pPr>
              <w:pStyle w:val="TAL"/>
            </w:pPr>
            <w:r w:rsidRPr="005D27C5">
              <w:t>isNullable: False</w:t>
            </w:r>
          </w:p>
        </w:tc>
      </w:tr>
      <w:tr w:rsidR="003E7D07" w:rsidRPr="005D27C5" w14:paraId="75561630" w14:textId="77777777" w:rsidTr="003E7D07">
        <w:trPr>
          <w:gridAfter w:val="1"/>
          <w:wAfter w:w="33" w:type="dxa"/>
          <w:jc w:val="center"/>
        </w:trPr>
        <w:tc>
          <w:tcPr>
            <w:tcW w:w="3119" w:type="dxa"/>
            <w:tcMar>
              <w:top w:w="0" w:type="dxa"/>
              <w:left w:w="28" w:type="dxa"/>
              <w:bottom w:w="0" w:type="dxa"/>
              <w:right w:w="28" w:type="dxa"/>
            </w:tcMar>
          </w:tcPr>
          <w:p w14:paraId="479B872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349C6B90" w14:textId="77777777" w:rsidR="003E7D07" w:rsidRPr="005D27C5" w:rsidRDefault="003E7D07" w:rsidP="003E7D07">
            <w:pPr>
              <w:pStyle w:val="TAL"/>
              <w:rPr>
                <w:lang w:eastAsia="zh-CN"/>
              </w:rPr>
            </w:pPr>
            <w:r w:rsidRPr="005D27C5">
              <w:rPr>
                <w:rFonts w:hint="eastAsia"/>
                <w:lang w:eastAsia="zh-CN"/>
              </w:rPr>
              <w:t>I</w:t>
            </w:r>
            <w:r w:rsidRPr="005D27C5">
              <w:rPr>
                <w:lang w:eastAsia="zh-CN"/>
              </w:rPr>
              <w:t>t identifies the available ML capability report.</w:t>
            </w:r>
          </w:p>
          <w:p w14:paraId="6FD733F9" w14:textId="77777777" w:rsidR="003E7D07" w:rsidRPr="005D27C5" w:rsidRDefault="003E7D07" w:rsidP="003E7D07">
            <w:pPr>
              <w:pStyle w:val="TAL"/>
              <w:rPr>
                <w:lang w:eastAsia="zh-CN"/>
              </w:rPr>
            </w:pPr>
          </w:p>
          <w:p w14:paraId="2DF1CE4B"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3083F062" w14:textId="77777777" w:rsidR="003E7D07" w:rsidRPr="005D27C5" w:rsidRDefault="003E7D07" w:rsidP="003E7D07">
            <w:pPr>
              <w:pStyle w:val="TAL"/>
            </w:pPr>
            <w:r w:rsidRPr="005D27C5">
              <w:t>type: String</w:t>
            </w:r>
          </w:p>
          <w:p w14:paraId="50A9B0F9" w14:textId="77777777" w:rsidR="003E7D07" w:rsidRPr="005D27C5" w:rsidRDefault="003E7D07" w:rsidP="003E7D07">
            <w:pPr>
              <w:pStyle w:val="TAL"/>
            </w:pPr>
            <w:r w:rsidRPr="005D27C5">
              <w:t>multiplicity: 1</w:t>
            </w:r>
          </w:p>
          <w:p w14:paraId="18F72457" w14:textId="77777777" w:rsidR="003E7D07" w:rsidRPr="005D27C5" w:rsidRDefault="003E7D07" w:rsidP="003E7D07">
            <w:pPr>
              <w:pStyle w:val="TAL"/>
            </w:pPr>
            <w:r w:rsidRPr="005D27C5">
              <w:t>isOrdered: N/A</w:t>
            </w:r>
          </w:p>
          <w:p w14:paraId="5C39D5F3" w14:textId="77777777" w:rsidR="003E7D07" w:rsidRPr="005D27C5" w:rsidRDefault="003E7D07" w:rsidP="003E7D07">
            <w:pPr>
              <w:pStyle w:val="TAL"/>
            </w:pPr>
            <w:r w:rsidRPr="005D27C5">
              <w:t>isUnique: N/A</w:t>
            </w:r>
          </w:p>
          <w:p w14:paraId="31D1BBE5" w14:textId="77777777" w:rsidR="003E7D07" w:rsidRPr="005D27C5" w:rsidRDefault="003E7D07" w:rsidP="003E7D07">
            <w:pPr>
              <w:pStyle w:val="TAL"/>
            </w:pPr>
            <w:r w:rsidRPr="005D27C5">
              <w:t xml:space="preserve">defaultValue: None </w:t>
            </w:r>
          </w:p>
          <w:p w14:paraId="56221A41" w14:textId="77777777" w:rsidR="003E7D07" w:rsidRPr="005D27C5" w:rsidRDefault="003E7D07" w:rsidP="003E7D07">
            <w:pPr>
              <w:pStyle w:val="TAL"/>
            </w:pPr>
            <w:r w:rsidRPr="005D27C5">
              <w:t>isNullable: False</w:t>
            </w:r>
          </w:p>
        </w:tc>
      </w:tr>
      <w:tr w:rsidR="003E7D07" w:rsidRPr="005D27C5" w14:paraId="38C8BE4A" w14:textId="77777777" w:rsidTr="003E7D07">
        <w:trPr>
          <w:gridAfter w:val="1"/>
          <w:wAfter w:w="33" w:type="dxa"/>
          <w:jc w:val="center"/>
        </w:trPr>
        <w:tc>
          <w:tcPr>
            <w:tcW w:w="3119" w:type="dxa"/>
            <w:tcMar>
              <w:top w:w="0" w:type="dxa"/>
              <w:left w:w="28" w:type="dxa"/>
              <w:bottom w:w="0" w:type="dxa"/>
              <w:right w:w="28" w:type="dxa"/>
            </w:tcMar>
          </w:tcPr>
          <w:p w14:paraId="029E22D5" w14:textId="77777777" w:rsidR="003E7D07" w:rsidRPr="00464E7C" w:rsidRDefault="003E7D07" w:rsidP="003E7D07">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07AAEE5E" w14:textId="77777777" w:rsidR="003E7D07" w:rsidRPr="005D27C5" w:rsidRDefault="003E7D07" w:rsidP="003E7D07">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43874D57" w14:textId="77777777" w:rsidR="003E7D07" w:rsidRPr="005D27C5" w:rsidRDefault="003E7D07" w:rsidP="003E7D07">
            <w:pPr>
              <w:pStyle w:val="TAL"/>
              <w:rPr>
                <w:rFonts w:eastAsia="Courier New"/>
              </w:rPr>
            </w:pPr>
            <w:r w:rsidRPr="005D27C5">
              <w:rPr>
                <w:rFonts w:eastAsia="Courier New"/>
              </w:rPr>
              <w:t>type: String</w:t>
            </w:r>
          </w:p>
          <w:p w14:paraId="38AECE20" w14:textId="77777777" w:rsidR="003E7D07" w:rsidRPr="005D27C5" w:rsidRDefault="003E7D07" w:rsidP="003E7D07">
            <w:pPr>
              <w:pStyle w:val="TAL"/>
              <w:rPr>
                <w:rFonts w:eastAsia="Courier New"/>
              </w:rPr>
            </w:pPr>
            <w:r w:rsidRPr="005D27C5">
              <w:rPr>
                <w:rFonts w:eastAsia="Courier New"/>
              </w:rPr>
              <w:t>multiplicity: *</w:t>
            </w:r>
          </w:p>
          <w:p w14:paraId="25266FC7" w14:textId="77777777" w:rsidR="003E7D07" w:rsidRPr="005D27C5" w:rsidRDefault="003E7D07" w:rsidP="003E7D07">
            <w:pPr>
              <w:pStyle w:val="TAL"/>
              <w:rPr>
                <w:rFonts w:eastAsia="Courier New"/>
              </w:rPr>
            </w:pPr>
            <w:r w:rsidRPr="005D27C5">
              <w:rPr>
                <w:rFonts w:eastAsia="Courier New"/>
              </w:rPr>
              <w:t>isOrdered: False</w:t>
            </w:r>
          </w:p>
          <w:p w14:paraId="4E9AEA14" w14:textId="77777777" w:rsidR="003E7D07" w:rsidRPr="005D27C5" w:rsidRDefault="003E7D07" w:rsidP="003E7D07">
            <w:pPr>
              <w:pStyle w:val="TAL"/>
              <w:rPr>
                <w:rFonts w:eastAsia="Courier New"/>
              </w:rPr>
            </w:pPr>
            <w:r w:rsidRPr="005D27C5">
              <w:rPr>
                <w:rFonts w:eastAsia="Courier New"/>
              </w:rPr>
              <w:t>isUnique: True</w:t>
            </w:r>
          </w:p>
          <w:p w14:paraId="2812D15E" w14:textId="77777777" w:rsidR="003E7D07" w:rsidRPr="005D27C5" w:rsidRDefault="003E7D07" w:rsidP="003E7D07">
            <w:pPr>
              <w:pStyle w:val="TAL"/>
              <w:rPr>
                <w:rFonts w:eastAsia="Courier New"/>
              </w:rPr>
            </w:pPr>
            <w:r w:rsidRPr="005D27C5">
              <w:rPr>
                <w:rFonts w:eastAsia="Courier New"/>
              </w:rPr>
              <w:t xml:space="preserve">defaultValue: None </w:t>
            </w:r>
          </w:p>
          <w:p w14:paraId="74F6BD4A" w14:textId="77777777" w:rsidR="003E7D07" w:rsidRPr="005D27C5" w:rsidRDefault="003E7D07" w:rsidP="003E7D07">
            <w:pPr>
              <w:pStyle w:val="TAL"/>
            </w:pPr>
            <w:r w:rsidRPr="005D27C5">
              <w:rPr>
                <w:rFonts w:eastAsia="Courier New"/>
              </w:rPr>
              <w:t>isNullable: False</w:t>
            </w:r>
          </w:p>
        </w:tc>
      </w:tr>
      <w:tr w:rsidR="003E7D07" w:rsidRPr="005D27C5" w14:paraId="0D64E9CF" w14:textId="77777777" w:rsidTr="003E7D07">
        <w:trPr>
          <w:gridAfter w:val="1"/>
          <w:wAfter w:w="33" w:type="dxa"/>
          <w:jc w:val="center"/>
        </w:trPr>
        <w:tc>
          <w:tcPr>
            <w:tcW w:w="3119" w:type="dxa"/>
            <w:tcMar>
              <w:top w:w="0" w:type="dxa"/>
              <w:left w:w="28" w:type="dxa"/>
              <w:bottom w:w="0" w:type="dxa"/>
              <w:right w:w="28" w:type="dxa"/>
            </w:tcMar>
          </w:tcPr>
          <w:p w14:paraId="0838E0D9" w14:textId="77777777" w:rsidR="003E7D07" w:rsidRPr="00464E7C" w:rsidRDefault="003E7D07" w:rsidP="003E7D07">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09168EA5" w14:textId="77777777" w:rsidR="003E7D07" w:rsidRPr="005D27C5" w:rsidRDefault="003E7D07" w:rsidP="003E7D07">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416B110E" w14:textId="77777777" w:rsidR="003E7D07" w:rsidRPr="005D27C5" w:rsidRDefault="003E7D07" w:rsidP="003E7D07">
            <w:pPr>
              <w:pStyle w:val="TAL"/>
              <w:rPr>
                <w:rFonts w:eastAsia="Courier New"/>
              </w:rPr>
            </w:pPr>
            <w:r w:rsidRPr="005D27C5">
              <w:rPr>
                <w:rFonts w:eastAsia="Courier New"/>
              </w:rPr>
              <w:t>type: String</w:t>
            </w:r>
          </w:p>
          <w:p w14:paraId="437A1A01" w14:textId="77777777" w:rsidR="003E7D07" w:rsidRPr="005D27C5" w:rsidRDefault="003E7D07" w:rsidP="003E7D07">
            <w:pPr>
              <w:pStyle w:val="TAL"/>
              <w:rPr>
                <w:rFonts w:eastAsia="Courier New"/>
              </w:rPr>
            </w:pPr>
            <w:r w:rsidRPr="005D27C5">
              <w:rPr>
                <w:rFonts w:eastAsia="Courier New"/>
              </w:rPr>
              <w:t>multiplicity: *</w:t>
            </w:r>
          </w:p>
          <w:p w14:paraId="3E4482FD" w14:textId="77777777" w:rsidR="003E7D07" w:rsidRPr="005D27C5" w:rsidRDefault="003E7D07" w:rsidP="003E7D07">
            <w:pPr>
              <w:pStyle w:val="TAL"/>
              <w:rPr>
                <w:rFonts w:eastAsia="Courier New"/>
              </w:rPr>
            </w:pPr>
            <w:r w:rsidRPr="005D27C5">
              <w:rPr>
                <w:rFonts w:eastAsia="Courier New"/>
              </w:rPr>
              <w:t>isOrdered: False</w:t>
            </w:r>
          </w:p>
          <w:p w14:paraId="6561E997" w14:textId="77777777" w:rsidR="003E7D07" w:rsidRPr="005D27C5" w:rsidRDefault="003E7D07" w:rsidP="003E7D07">
            <w:pPr>
              <w:pStyle w:val="TAL"/>
              <w:rPr>
                <w:rFonts w:eastAsia="Courier New"/>
              </w:rPr>
            </w:pPr>
            <w:r w:rsidRPr="005D27C5">
              <w:rPr>
                <w:rFonts w:eastAsia="Courier New"/>
              </w:rPr>
              <w:t>isUnique: True</w:t>
            </w:r>
          </w:p>
          <w:p w14:paraId="784B4335" w14:textId="77777777" w:rsidR="003E7D07" w:rsidRPr="005D27C5" w:rsidRDefault="003E7D07" w:rsidP="003E7D07">
            <w:pPr>
              <w:pStyle w:val="TAL"/>
              <w:rPr>
                <w:rFonts w:eastAsia="Courier New"/>
              </w:rPr>
            </w:pPr>
            <w:r w:rsidRPr="005D27C5">
              <w:rPr>
                <w:rFonts w:eastAsia="Courier New"/>
              </w:rPr>
              <w:t xml:space="preserve">defaultValue: None </w:t>
            </w:r>
          </w:p>
          <w:p w14:paraId="7A5E4408" w14:textId="77777777" w:rsidR="003E7D07" w:rsidRPr="005D27C5" w:rsidRDefault="003E7D07" w:rsidP="003E7D07">
            <w:pPr>
              <w:pStyle w:val="TAL"/>
            </w:pPr>
            <w:r w:rsidRPr="005D27C5">
              <w:rPr>
                <w:rFonts w:eastAsia="Courier New"/>
              </w:rPr>
              <w:t>isNullable: False</w:t>
            </w:r>
          </w:p>
        </w:tc>
      </w:tr>
      <w:tr w:rsidR="003E7D07" w:rsidRPr="005D27C5" w14:paraId="0A7FBDC3" w14:textId="77777777" w:rsidTr="003E7D07">
        <w:trPr>
          <w:gridAfter w:val="1"/>
          <w:wAfter w:w="33" w:type="dxa"/>
          <w:jc w:val="center"/>
        </w:trPr>
        <w:tc>
          <w:tcPr>
            <w:tcW w:w="3119" w:type="dxa"/>
            <w:tcMar>
              <w:top w:w="0" w:type="dxa"/>
              <w:left w:w="28" w:type="dxa"/>
              <w:bottom w:w="0" w:type="dxa"/>
              <w:right w:w="28" w:type="dxa"/>
            </w:tcMar>
          </w:tcPr>
          <w:p w14:paraId="736A6A43" w14:textId="77777777" w:rsidR="003E7D07" w:rsidRPr="00464E7C" w:rsidRDefault="003E7D07" w:rsidP="003E7D07">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547B71CB" w14:textId="77777777" w:rsidR="003E7D07" w:rsidRPr="005D27C5" w:rsidRDefault="003E7D07" w:rsidP="003E7D07">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1EC9507D" w14:textId="77777777" w:rsidR="003E7D07" w:rsidRPr="005D27C5" w:rsidRDefault="003E7D07" w:rsidP="003E7D07">
            <w:pPr>
              <w:pStyle w:val="TAL"/>
              <w:rPr>
                <w:lang w:eastAsia="zh-CN"/>
              </w:rPr>
            </w:pPr>
            <w:r w:rsidRPr="005D27C5">
              <w:t>Allowed value: float between 0.0 and 100.0</w:t>
            </w:r>
          </w:p>
        </w:tc>
        <w:tc>
          <w:tcPr>
            <w:tcW w:w="2261" w:type="dxa"/>
            <w:tcMar>
              <w:top w:w="0" w:type="dxa"/>
              <w:left w:w="28" w:type="dxa"/>
              <w:bottom w:w="0" w:type="dxa"/>
              <w:right w:w="28" w:type="dxa"/>
            </w:tcMar>
          </w:tcPr>
          <w:p w14:paraId="2C2199C9" w14:textId="77777777" w:rsidR="003E7D07" w:rsidRPr="005D27C5" w:rsidRDefault="003E7D07" w:rsidP="003E7D07">
            <w:pPr>
              <w:pStyle w:val="TAL"/>
              <w:rPr>
                <w:rFonts w:eastAsia="Courier New"/>
              </w:rPr>
            </w:pPr>
            <w:r w:rsidRPr="005D27C5">
              <w:rPr>
                <w:rFonts w:eastAsia="Courier New"/>
              </w:rPr>
              <w:t>type: ModelPerformance</w:t>
            </w:r>
          </w:p>
          <w:p w14:paraId="20158DB6" w14:textId="77777777" w:rsidR="003E7D07" w:rsidRPr="005D27C5" w:rsidRDefault="003E7D07" w:rsidP="003E7D07">
            <w:pPr>
              <w:pStyle w:val="TAL"/>
              <w:rPr>
                <w:rFonts w:eastAsia="Courier New"/>
              </w:rPr>
            </w:pPr>
            <w:r w:rsidRPr="005D27C5">
              <w:rPr>
                <w:rFonts w:eastAsia="Courier New"/>
              </w:rPr>
              <w:t>multiplicity: *</w:t>
            </w:r>
          </w:p>
          <w:p w14:paraId="75EA42D9" w14:textId="77777777" w:rsidR="003E7D07" w:rsidRPr="005D27C5" w:rsidRDefault="003E7D07" w:rsidP="003E7D07">
            <w:pPr>
              <w:pStyle w:val="TAL"/>
              <w:rPr>
                <w:rFonts w:eastAsia="Courier New"/>
              </w:rPr>
            </w:pPr>
            <w:r w:rsidRPr="005D27C5">
              <w:rPr>
                <w:rFonts w:eastAsia="Courier New"/>
              </w:rPr>
              <w:t>isOrdered: False</w:t>
            </w:r>
          </w:p>
          <w:p w14:paraId="371386D4" w14:textId="77777777" w:rsidR="003E7D07" w:rsidRPr="005D27C5" w:rsidRDefault="003E7D07" w:rsidP="003E7D07">
            <w:pPr>
              <w:pStyle w:val="TAL"/>
              <w:rPr>
                <w:rFonts w:eastAsia="Courier New"/>
              </w:rPr>
            </w:pPr>
            <w:r w:rsidRPr="005D27C5">
              <w:rPr>
                <w:rFonts w:eastAsia="Courier New"/>
              </w:rPr>
              <w:t>isUnique: True</w:t>
            </w:r>
          </w:p>
          <w:p w14:paraId="03284092" w14:textId="77777777" w:rsidR="003E7D07" w:rsidRPr="005D27C5" w:rsidRDefault="003E7D07" w:rsidP="003E7D07">
            <w:pPr>
              <w:pStyle w:val="TAL"/>
              <w:rPr>
                <w:rFonts w:eastAsia="Courier New"/>
              </w:rPr>
            </w:pPr>
            <w:r w:rsidRPr="005D27C5">
              <w:rPr>
                <w:rFonts w:eastAsia="Courier New"/>
              </w:rPr>
              <w:t xml:space="preserve">defaultValue: None </w:t>
            </w:r>
          </w:p>
          <w:p w14:paraId="3A41D471" w14:textId="77777777" w:rsidR="003E7D07" w:rsidRPr="005D27C5" w:rsidRDefault="003E7D07" w:rsidP="003E7D07">
            <w:pPr>
              <w:pStyle w:val="TAL"/>
            </w:pPr>
            <w:r w:rsidRPr="005D27C5">
              <w:rPr>
                <w:rFonts w:eastAsia="Courier New"/>
              </w:rPr>
              <w:t>isNullable: False</w:t>
            </w:r>
          </w:p>
        </w:tc>
      </w:tr>
      <w:tr w:rsidR="003E7D07" w:rsidRPr="005D27C5" w14:paraId="58F0FBE7" w14:textId="77777777" w:rsidTr="003E7D07">
        <w:trPr>
          <w:gridAfter w:val="1"/>
          <w:wAfter w:w="33" w:type="dxa"/>
          <w:jc w:val="center"/>
        </w:trPr>
        <w:tc>
          <w:tcPr>
            <w:tcW w:w="3119" w:type="dxa"/>
            <w:tcMar>
              <w:top w:w="0" w:type="dxa"/>
              <w:left w:w="28" w:type="dxa"/>
              <w:bottom w:w="0" w:type="dxa"/>
              <w:right w:w="28" w:type="dxa"/>
            </w:tcMar>
          </w:tcPr>
          <w:p w14:paraId="619F89A0" w14:textId="77777777" w:rsidR="003E7D07" w:rsidRPr="00464E7C" w:rsidRDefault="003E7D07" w:rsidP="003E7D07">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406FAA46" w14:textId="77777777" w:rsidR="003E7D07" w:rsidRPr="005D27C5" w:rsidRDefault="003E7D07" w:rsidP="003E7D07">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6E40F88" w14:textId="77777777" w:rsidR="003E7D07" w:rsidRPr="005D27C5" w:rsidRDefault="003E7D07" w:rsidP="003E7D07">
            <w:pPr>
              <w:pStyle w:val="TAL"/>
              <w:rPr>
                <w:rFonts w:eastAsia="Courier New"/>
              </w:rPr>
            </w:pPr>
            <w:r w:rsidRPr="005D27C5">
              <w:rPr>
                <w:rFonts w:eastAsia="Courier New"/>
              </w:rPr>
              <w:t xml:space="preserve">type: </w:t>
            </w:r>
            <w:r w:rsidRPr="005D27C5">
              <w:t>ModelPerformance</w:t>
            </w:r>
          </w:p>
          <w:p w14:paraId="46348E8D" w14:textId="77777777" w:rsidR="003E7D07" w:rsidRPr="005D27C5" w:rsidRDefault="003E7D07" w:rsidP="003E7D07">
            <w:pPr>
              <w:pStyle w:val="TAL"/>
              <w:rPr>
                <w:rFonts w:eastAsia="Courier New"/>
              </w:rPr>
            </w:pPr>
            <w:r w:rsidRPr="005D27C5">
              <w:rPr>
                <w:rFonts w:eastAsia="Courier New"/>
              </w:rPr>
              <w:t>multiplicity: *</w:t>
            </w:r>
          </w:p>
          <w:p w14:paraId="694D8F43" w14:textId="77777777" w:rsidR="003E7D07" w:rsidRPr="005D27C5" w:rsidRDefault="003E7D07" w:rsidP="003E7D07">
            <w:pPr>
              <w:pStyle w:val="TAL"/>
              <w:rPr>
                <w:rFonts w:eastAsia="Courier New"/>
              </w:rPr>
            </w:pPr>
            <w:r w:rsidRPr="005D27C5">
              <w:rPr>
                <w:rFonts w:eastAsia="Courier New"/>
              </w:rPr>
              <w:t xml:space="preserve">isOrdered: </w:t>
            </w:r>
            <w:r w:rsidRPr="005D27C5">
              <w:t>False</w:t>
            </w:r>
          </w:p>
          <w:p w14:paraId="5F7DE796" w14:textId="77777777" w:rsidR="003E7D07" w:rsidRPr="005D27C5" w:rsidRDefault="003E7D07" w:rsidP="003E7D07">
            <w:pPr>
              <w:pStyle w:val="TAL"/>
              <w:rPr>
                <w:rFonts w:eastAsia="Courier New"/>
              </w:rPr>
            </w:pPr>
            <w:r w:rsidRPr="005D27C5">
              <w:rPr>
                <w:rFonts w:eastAsia="Courier New"/>
              </w:rPr>
              <w:t>isUnique: True</w:t>
            </w:r>
          </w:p>
          <w:p w14:paraId="7C2A550F" w14:textId="77777777" w:rsidR="003E7D07" w:rsidRPr="005D27C5" w:rsidRDefault="003E7D07" w:rsidP="003E7D07">
            <w:pPr>
              <w:pStyle w:val="TAL"/>
              <w:rPr>
                <w:rFonts w:eastAsia="Courier New"/>
              </w:rPr>
            </w:pPr>
            <w:r w:rsidRPr="005D27C5">
              <w:rPr>
                <w:rFonts w:eastAsia="Courier New"/>
              </w:rPr>
              <w:t>defaultValue: None</w:t>
            </w:r>
          </w:p>
          <w:p w14:paraId="7F0E0C0B" w14:textId="77777777" w:rsidR="003E7D07" w:rsidRPr="005D27C5" w:rsidRDefault="003E7D07" w:rsidP="003E7D07">
            <w:pPr>
              <w:pStyle w:val="TAL"/>
            </w:pPr>
            <w:r w:rsidRPr="005D27C5">
              <w:t>isNullable: False</w:t>
            </w:r>
          </w:p>
        </w:tc>
      </w:tr>
      <w:tr w:rsidR="003E7D07" w:rsidRPr="005D27C5" w14:paraId="22C97D72" w14:textId="77777777" w:rsidTr="003E7D07">
        <w:trPr>
          <w:gridAfter w:val="1"/>
          <w:wAfter w:w="33" w:type="dxa"/>
          <w:jc w:val="center"/>
        </w:trPr>
        <w:tc>
          <w:tcPr>
            <w:tcW w:w="3119" w:type="dxa"/>
            <w:tcMar>
              <w:top w:w="0" w:type="dxa"/>
              <w:left w:w="28" w:type="dxa"/>
              <w:bottom w:w="0" w:type="dxa"/>
              <w:right w:w="28" w:type="dxa"/>
            </w:tcMar>
          </w:tcPr>
          <w:p w14:paraId="2FFCBB24"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0DA40EFA" w14:textId="77777777" w:rsidR="003E7D07" w:rsidRPr="005D27C5" w:rsidRDefault="003E7D07" w:rsidP="003E7D07">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69DF3774" w14:textId="77777777" w:rsidR="003E7D07" w:rsidRPr="005D27C5" w:rsidRDefault="003E7D07" w:rsidP="003E7D07">
            <w:pPr>
              <w:pStyle w:val="TAL"/>
              <w:rPr>
                <w:rFonts w:eastAsia="Courier New"/>
              </w:rPr>
            </w:pPr>
            <w:r w:rsidRPr="005D27C5">
              <w:rPr>
                <w:rFonts w:eastAsia="Courier New"/>
              </w:rPr>
              <w:t xml:space="preserve">type: </w:t>
            </w:r>
            <w:r w:rsidRPr="005D27C5">
              <w:t>TimeWindow</w:t>
            </w:r>
          </w:p>
          <w:p w14:paraId="335F448B" w14:textId="77777777" w:rsidR="003E7D07" w:rsidRPr="005D27C5" w:rsidRDefault="003E7D07" w:rsidP="003E7D07">
            <w:pPr>
              <w:pStyle w:val="TAL"/>
              <w:rPr>
                <w:rFonts w:eastAsia="Courier New"/>
              </w:rPr>
            </w:pPr>
            <w:r w:rsidRPr="005D27C5">
              <w:rPr>
                <w:rFonts w:eastAsia="Courier New"/>
              </w:rPr>
              <w:t>multiplicity: 1</w:t>
            </w:r>
          </w:p>
          <w:p w14:paraId="68D55572"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5B3BE528"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23D31B35" w14:textId="77777777" w:rsidR="003E7D07" w:rsidRPr="005D27C5" w:rsidRDefault="003E7D07" w:rsidP="003E7D07">
            <w:pPr>
              <w:pStyle w:val="TAL"/>
              <w:rPr>
                <w:rFonts w:eastAsia="Courier New"/>
              </w:rPr>
            </w:pPr>
            <w:r w:rsidRPr="005D27C5">
              <w:rPr>
                <w:rFonts w:eastAsia="Courier New"/>
              </w:rPr>
              <w:t>defaultValue: None</w:t>
            </w:r>
          </w:p>
          <w:p w14:paraId="74C77467" w14:textId="77777777" w:rsidR="003E7D07" w:rsidRPr="005D27C5" w:rsidRDefault="003E7D07" w:rsidP="003E7D07">
            <w:pPr>
              <w:pStyle w:val="TAL"/>
            </w:pPr>
            <w:r w:rsidRPr="005D27C5">
              <w:t>isNullable: False</w:t>
            </w:r>
          </w:p>
        </w:tc>
      </w:tr>
      <w:tr w:rsidR="003E7D07" w:rsidRPr="005D27C5" w14:paraId="727F4A63" w14:textId="77777777" w:rsidTr="003E7D07">
        <w:trPr>
          <w:gridAfter w:val="1"/>
          <w:wAfter w:w="33" w:type="dxa"/>
          <w:jc w:val="center"/>
        </w:trPr>
        <w:tc>
          <w:tcPr>
            <w:tcW w:w="3119" w:type="dxa"/>
            <w:tcMar>
              <w:top w:w="0" w:type="dxa"/>
              <w:left w:w="28" w:type="dxa"/>
              <w:bottom w:w="0" w:type="dxa"/>
              <w:right w:w="28" w:type="dxa"/>
            </w:tcMar>
          </w:tcPr>
          <w:p w14:paraId="26DE32CA"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354F47F3" w14:textId="77777777" w:rsidR="003E7D07" w:rsidRPr="005D27C5" w:rsidRDefault="003E7D07" w:rsidP="003E7D07">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3D880394" w14:textId="77777777" w:rsidR="003E7D07" w:rsidRPr="005D27C5" w:rsidRDefault="003E7D07" w:rsidP="003E7D07">
            <w:pPr>
              <w:pStyle w:val="TAL"/>
              <w:rPr>
                <w:rFonts w:eastAsia="Courier New"/>
              </w:rPr>
            </w:pPr>
            <w:r w:rsidRPr="005D27C5">
              <w:rPr>
                <w:rFonts w:eastAsia="Courier New"/>
              </w:rPr>
              <w:t xml:space="preserve">type: </w:t>
            </w:r>
            <w:r w:rsidRPr="005D27C5">
              <w:t>DN</w:t>
            </w:r>
          </w:p>
          <w:p w14:paraId="25FE177D" w14:textId="77777777" w:rsidR="003E7D07" w:rsidRPr="005D27C5" w:rsidRDefault="003E7D07" w:rsidP="003E7D07">
            <w:pPr>
              <w:pStyle w:val="TAL"/>
              <w:rPr>
                <w:rFonts w:eastAsia="Courier New"/>
              </w:rPr>
            </w:pPr>
            <w:r w:rsidRPr="005D27C5">
              <w:rPr>
                <w:rFonts w:eastAsia="Courier New"/>
              </w:rPr>
              <w:t>multiplicity:  *</w:t>
            </w:r>
          </w:p>
          <w:p w14:paraId="1FD7DE45" w14:textId="77777777" w:rsidR="003E7D07" w:rsidRPr="005D27C5" w:rsidRDefault="003E7D07" w:rsidP="003E7D07">
            <w:pPr>
              <w:pStyle w:val="TAL"/>
              <w:rPr>
                <w:rFonts w:eastAsia="Courier New"/>
              </w:rPr>
            </w:pPr>
            <w:r w:rsidRPr="005D27C5">
              <w:rPr>
                <w:rFonts w:eastAsia="Courier New"/>
              </w:rPr>
              <w:t xml:space="preserve">isOrdered: </w:t>
            </w:r>
            <w:r w:rsidRPr="005D27C5">
              <w:t>False</w:t>
            </w:r>
          </w:p>
          <w:p w14:paraId="3776B7F6" w14:textId="77777777" w:rsidR="003E7D07" w:rsidRPr="005D27C5" w:rsidRDefault="003E7D07" w:rsidP="003E7D07">
            <w:pPr>
              <w:pStyle w:val="TAL"/>
              <w:rPr>
                <w:rFonts w:eastAsia="Courier New"/>
              </w:rPr>
            </w:pPr>
            <w:r w:rsidRPr="005D27C5">
              <w:rPr>
                <w:rFonts w:eastAsia="Courier New"/>
              </w:rPr>
              <w:t>isUnique: True</w:t>
            </w:r>
          </w:p>
          <w:p w14:paraId="607C295D" w14:textId="77777777" w:rsidR="003E7D07" w:rsidRPr="005D27C5" w:rsidRDefault="003E7D07" w:rsidP="003E7D07">
            <w:pPr>
              <w:pStyle w:val="TAL"/>
              <w:rPr>
                <w:rFonts w:eastAsia="Courier New"/>
              </w:rPr>
            </w:pPr>
            <w:r w:rsidRPr="005D27C5">
              <w:rPr>
                <w:rFonts w:eastAsia="Courier New"/>
              </w:rPr>
              <w:t>defaultValue: None</w:t>
            </w:r>
          </w:p>
          <w:p w14:paraId="164BBC30" w14:textId="77777777" w:rsidR="003E7D07" w:rsidRPr="005D27C5" w:rsidRDefault="003E7D07" w:rsidP="003E7D07">
            <w:pPr>
              <w:pStyle w:val="TAL"/>
            </w:pPr>
            <w:r w:rsidRPr="005D27C5">
              <w:t>isNullable: False</w:t>
            </w:r>
          </w:p>
        </w:tc>
      </w:tr>
      <w:tr w:rsidR="003E7D07" w:rsidRPr="005D27C5" w14:paraId="20187A80" w14:textId="77777777" w:rsidTr="003E7D07">
        <w:trPr>
          <w:gridAfter w:val="1"/>
          <w:wAfter w:w="33" w:type="dxa"/>
          <w:jc w:val="center"/>
        </w:trPr>
        <w:tc>
          <w:tcPr>
            <w:tcW w:w="3119" w:type="dxa"/>
            <w:tcMar>
              <w:top w:w="0" w:type="dxa"/>
              <w:left w:w="28" w:type="dxa"/>
              <w:bottom w:w="0" w:type="dxa"/>
              <w:right w:w="28" w:type="dxa"/>
            </w:tcMar>
          </w:tcPr>
          <w:p w14:paraId="1855A6B6"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28E95994" w14:textId="77777777" w:rsidR="003E7D07" w:rsidRPr="005D27C5" w:rsidRDefault="003E7D07" w:rsidP="003E7D07">
            <w:pPr>
              <w:pStyle w:val="TAL"/>
            </w:pPr>
            <w:r w:rsidRPr="005D27C5">
              <w:t>It describes the status of a particular ML update request.</w:t>
            </w:r>
          </w:p>
          <w:p w14:paraId="1B1E44DB" w14:textId="77777777" w:rsidR="003E7D07" w:rsidRPr="005D27C5" w:rsidRDefault="003E7D07" w:rsidP="003E7D07">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734440F9" w14:textId="77777777" w:rsidR="003E7D07" w:rsidRPr="005D27C5" w:rsidRDefault="003E7D07" w:rsidP="003E7D07">
            <w:pPr>
              <w:pStyle w:val="TAL"/>
            </w:pPr>
            <w:r w:rsidRPr="005D27C5">
              <w:t>type: Enum</w:t>
            </w:r>
          </w:p>
          <w:p w14:paraId="1C7D923C" w14:textId="77777777" w:rsidR="003E7D07" w:rsidRPr="005D27C5" w:rsidRDefault="003E7D07" w:rsidP="003E7D07">
            <w:pPr>
              <w:pStyle w:val="TAL"/>
            </w:pPr>
            <w:r w:rsidRPr="005D27C5">
              <w:t>multiplicity: 1</w:t>
            </w:r>
          </w:p>
          <w:p w14:paraId="185FD25A" w14:textId="77777777" w:rsidR="003E7D07" w:rsidRPr="005D27C5" w:rsidRDefault="003E7D07" w:rsidP="003E7D07">
            <w:pPr>
              <w:pStyle w:val="TAL"/>
            </w:pPr>
            <w:r w:rsidRPr="005D27C5">
              <w:t>isOrdered: N/A</w:t>
            </w:r>
          </w:p>
          <w:p w14:paraId="2F159645" w14:textId="77777777" w:rsidR="003E7D07" w:rsidRPr="005D27C5" w:rsidRDefault="003E7D07" w:rsidP="003E7D07">
            <w:pPr>
              <w:pStyle w:val="TAL"/>
            </w:pPr>
            <w:r w:rsidRPr="005D27C5">
              <w:t>isUnique: N/A</w:t>
            </w:r>
          </w:p>
          <w:p w14:paraId="6A32AB28" w14:textId="77777777" w:rsidR="003E7D07" w:rsidRPr="005D27C5" w:rsidRDefault="003E7D07" w:rsidP="003E7D07">
            <w:pPr>
              <w:pStyle w:val="TAL"/>
            </w:pPr>
            <w:r w:rsidRPr="005D27C5">
              <w:t xml:space="preserve">defaultValue: None </w:t>
            </w:r>
          </w:p>
          <w:p w14:paraId="34DD126C" w14:textId="77777777" w:rsidR="003E7D07" w:rsidRPr="005D27C5" w:rsidRDefault="003E7D07" w:rsidP="003E7D07">
            <w:pPr>
              <w:pStyle w:val="TAL"/>
            </w:pPr>
            <w:r w:rsidRPr="005D27C5">
              <w:t>isNullable: False</w:t>
            </w:r>
          </w:p>
        </w:tc>
      </w:tr>
      <w:tr w:rsidR="003E7D07" w:rsidRPr="005D27C5" w14:paraId="1AEA3BD6" w14:textId="77777777" w:rsidTr="003E7D07">
        <w:trPr>
          <w:gridAfter w:val="1"/>
          <w:wAfter w:w="33" w:type="dxa"/>
          <w:jc w:val="center"/>
        </w:trPr>
        <w:tc>
          <w:tcPr>
            <w:tcW w:w="3119" w:type="dxa"/>
            <w:tcMar>
              <w:top w:w="0" w:type="dxa"/>
              <w:left w:w="28" w:type="dxa"/>
              <w:bottom w:w="0" w:type="dxa"/>
              <w:right w:w="28" w:type="dxa"/>
            </w:tcMar>
          </w:tcPr>
          <w:p w14:paraId="66203BFE"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7DAA61A7" w14:textId="77777777" w:rsidR="003E7D07" w:rsidRPr="005D27C5" w:rsidRDefault="003E7D07" w:rsidP="003E7D07">
            <w:pPr>
              <w:pStyle w:val="TAL"/>
            </w:pPr>
            <w:r w:rsidRPr="005D27C5">
              <w:t>It allows the MnS consumer to cancel the ML update request.</w:t>
            </w:r>
          </w:p>
          <w:p w14:paraId="0C713078" w14:textId="77777777" w:rsidR="003E7D07" w:rsidRPr="005D27C5" w:rsidRDefault="003E7D07" w:rsidP="003E7D07">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6D5D152D" w14:textId="77777777" w:rsidR="003E7D07" w:rsidRPr="005D27C5" w:rsidRDefault="003E7D07" w:rsidP="003E7D07">
            <w:pPr>
              <w:pStyle w:val="TAL"/>
            </w:pPr>
          </w:p>
          <w:p w14:paraId="27025849"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001A297" w14:textId="77777777" w:rsidR="003E7D07" w:rsidRPr="005D27C5" w:rsidRDefault="003E7D07" w:rsidP="003E7D07">
            <w:pPr>
              <w:pStyle w:val="TAL"/>
            </w:pPr>
            <w:r w:rsidRPr="005D27C5">
              <w:t>type: Boolean</w:t>
            </w:r>
          </w:p>
          <w:p w14:paraId="79C74BED" w14:textId="77777777" w:rsidR="003E7D07" w:rsidRPr="005D27C5" w:rsidRDefault="003E7D07" w:rsidP="003E7D07">
            <w:pPr>
              <w:pStyle w:val="TAL"/>
            </w:pPr>
            <w:r w:rsidRPr="005D27C5">
              <w:t>multiplicity: 0..1</w:t>
            </w:r>
          </w:p>
          <w:p w14:paraId="6DB8B177" w14:textId="77777777" w:rsidR="003E7D07" w:rsidRPr="005D27C5" w:rsidRDefault="003E7D07" w:rsidP="003E7D07">
            <w:pPr>
              <w:pStyle w:val="TAL"/>
            </w:pPr>
            <w:r w:rsidRPr="005D27C5">
              <w:t>isOrdered: N/A</w:t>
            </w:r>
          </w:p>
          <w:p w14:paraId="617D117F" w14:textId="77777777" w:rsidR="003E7D07" w:rsidRPr="005D27C5" w:rsidRDefault="003E7D07" w:rsidP="003E7D07">
            <w:pPr>
              <w:pStyle w:val="TAL"/>
            </w:pPr>
            <w:r w:rsidRPr="005D27C5">
              <w:t>isUnique: N/A</w:t>
            </w:r>
          </w:p>
          <w:p w14:paraId="16152B4D" w14:textId="77777777" w:rsidR="003E7D07" w:rsidRPr="005D27C5" w:rsidRDefault="003E7D07" w:rsidP="003E7D07">
            <w:pPr>
              <w:pStyle w:val="TAL"/>
            </w:pPr>
            <w:r w:rsidRPr="005D27C5">
              <w:t>defaultValue: FALSE</w:t>
            </w:r>
          </w:p>
          <w:p w14:paraId="452AED9B" w14:textId="77777777" w:rsidR="003E7D07" w:rsidRPr="005D27C5" w:rsidRDefault="003E7D07" w:rsidP="003E7D07">
            <w:pPr>
              <w:pStyle w:val="TAL"/>
            </w:pPr>
            <w:r w:rsidRPr="005D27C5">
              <w:t>isNullable: False</w:t>
            </w:r>
          </w:p>
        </w:tc>
      </w:tr>
      <w:tr w:rsidR="003E7D07" w:rsidRPr="005D27C5" w14:paraId="08754DCA" w14:textId="77777777" w:rsidTr="003E7D07">
        <w:trPr>
          <w:gridAfter w:val="1"/>
          <w:wAfter w:w="33" w:type="dxa"/>
          <w:jc w:val="center"/>
        </w:trPr>
        <w:tc>
          <w:tcPr>
            <w:tcW w:w="3119" w:type="dxa"/>
            <w:tcMar>
              <w:top w:w="0" w:type="dxa"/>
              <w:left w:w="28" w:type="dxa"/>
              <w:bottom w:w="0" w:type="dxa"/>
              <w:right w:w="28" w:type="dxa"/>
            </w:tcMar>
          </w:tcPr>
          <w:p w14:paraId="27064321"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364A2048" w14:textId="77777777" w:rsidR="003E7D07" w:rsidRPr="005D27C5" w:rsidRDefault="003E7D07" w:rsidP="003E7D07">
            <w:pPr>
              <w:pStyle w:val="TAL"/>
            </w:pPr>
            <w:r w:rsidRPr="005D27C5">
              <w:t>It allows the MnS consumer to suspend the ML update request.</w:t>
            </w:r>
          </w:p>
          <w:p w14:paraId="54C53515" w14:textId="77777777" w:rsidR="003E7D07" w:rsidRPr="005D27C5" w:rsidRDefault="003E7D07" w:rsidP="003E7D07">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2C92590C" w14:textId="77777777" w:rsidR="003E7D07" w:rsidRPr="005D27C5" w:rsidRDefault="003E7D07" w:rsidP="003E7D07">
            <w:pPr>
              <w:pStyle w:val="TAL"/>
            </w:pPr>
          </w:p>
          <w:p w14:paraId="056EE2DA"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A016F3C" w14:textId="77777777" w:rsidR="003E7D07" w:rsidRPr="005D27C5" w:rsidRDefault="003E7D07" w:rsidP="003E7D07">
            <w:pPr>
              <w:pStyle w:val="TAL"/>
            </w:pPr>
            <w:r w:rsidRPr="005D27C5">
              <w:t>type: Boolean</w:t>
            </w:r>
          </w:p>
          <w:p w14:paraId="74150073" w14:textId="77777777" w:rsidR="003E7D07" w:rsidRPr="005D27C5" w:rsidRDefault="003E7D07" w:rsidP="003E7D07">
            <w:pPr>
              <w:pStyle w:val="TAL"/>
            </w:pPr>
            <w:r w:rsidRPr="005D27C5">
              <w:t>multiplicity: 0..1</w:t>
            </w:r>
          </w:p>
          <w:p w14:paraId="64BF29B2" w14:textId="77777777" w:rsidR="003E7D07" w:rsidRPr="005D27C5" w:rsidRDefault="003E7D07" w:rsidP="003E7D07">
            <w:pPr>
              <w:pStyle w:val="TAL"/>
            </w:pPr>
            <w:r w:rsidRPr="005D27C5">
              <w:t>isOrdered: N/A</w:t>
            </w:r>
          </w:p>
          <w:p w14:paraId="14AF7D7D" w14:textId="77777777" w:rsidR="003E7D07" w:rsidRPr="005D27C5" w:rsidRDefault="003E7D07" w:rsidP="003E7D07">
            <w:pPr>
              <w:pStyle w:val="TAL"/>
            </w:pPr>
            <w:r w:rsidRPr="005D27C5">
              <w:t>isUnique: N/A</w:t>
            </w:r>
          </w:p>
          <w:p w14:paraId="2B6DE680" w14:textId="77777777" w:rsidR="003E7D07" w:rsidRPr="005D27C5" w:rsidRDefault="003E7D07" w:rsidP="003E7D07">
            <w:pPr>
              <w:pStyle w:val="TAL"/>
            </w:pPr>
            <w:r w:rsidRPr="005D27C5">
              <w:t>defaultValue: FALSE</w:t>
            </w:r>
          </w:p>
          <w:p w14:paraId="323077EB" w14:textId="77777777" w:rsidR="003E7D07" w:rsidRPr="005D27C5" w:rsidRDefault="003E7D07" w:rsidP="003E7D07">
            <w:pPr>
              <w:pStyle w:val="TAL"/>
            </w:pPr>
            <w:r w:rsidRPr="005D27C5">
              <w:t>isNullable: False</w:t>
            </w:r>
          </w:p>
        </w:tc>
      </w:tr>
      <w:tr w:rsidR="003E7D07" w:rsidRPr="005D27C5" w14:paraId="0072A7BB" w14:textId="77777777" w:rsidTr="003E7D07">
        <w:trPr>
          <w:gridAfter w:val="1"/>
          <w:wAfter w:w="33" w:type="dxa"/>
          <w:jc w:val="center"/>
        </w:trPr>
        <w:tc>
          <w:tcPr>
            <w:tcW w:w="3119" w:type="dxa"/>
            <w:tcMar>
              <w:top w:w="0" w:type="dxa"/>
              <w:left w:w="28" w:type="dxa"/>
              <w:bottom w:w="0" w:type="dxa"/>
              <w:right w:w="28" w:type="dxa"/>
            </w:tcMar>
          </w:tcPr>
          <w:p w14:paraId="1735E293" w14:textId="77777777" w:rsidR="003E7D07" w:rsidRPr="00464E7C" w:rsidRDefault="003E7D07" w:rsidP="003E7D07">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0941F0FB" w14:textId="77777777" w:rsidR="003E7D07" w:rsidRPr="005D27C5" w:rsidRDefault="003E7D07" w:rsidP="003E7D07">
            <w:pPr>
              <w:pStyle w:val="TAL"/>
            </w:pPr>
            <w:r w:rsidRPr="005D27C5">
              <w:t xml:space="preserve">It identifies the list of member ML models </w:t>
            </w:r>
            <w:r w:rsidRPr="005D27C5" w:rsidDel="00FF2F78">
              <w:t xml:space="preserve">within </w:t>
            </w:r>
            <w:r w:rsidRPr="005D27C5">
              <w:t>an ML model coordination group.</w:t>
            </w:r>
          </w:p>
          <w:p w14:paraId="41C67CEA" w14:textId="77777777" w:rsidR="003E7D07" w:rsidRPr="005D27C5" w:rsidRDefault="003E7D07" w:rsidP="003E7D07">
            <w:pPr>
              <w:pStyle w:val="TAL"/>
            </w:pPr>
          </w:p>
          <w:p w14:paraId="76B2EB88"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4902A808" w14:textId="77777777" w:rsidR="003E7D07" w:rsidRPr="005D27C5" w:rsidRDefault="003E7D07" w:rsidP="003E7D07">
            <w:pPr>
              <w:pStyle w:val="TAL"/>
            </w:pPr>
            <w:r w:rsidRPr="005D27C5">
              <w:t>type: DN</w:t>
            </w:r>
          </w:p>
          <w:p w14:paraId="05F51CD7" w14:textId="77777777" w:rsidR="003E7D07" w:rsidRPr="005D27C5" w:rsidRDefault="003E7D07" w:rsidP="003E7D07">
            <w:pPr>
              <w:pStyle w:val="TAL"/>
            </w:pPr>
            <w:proofErr w:type="gramStart"/>
            <w:r w:rsidRPr="005D27C5">
              <w:t>multiplicity</w:t>
            </w:r>
            <w:proofErr w:type="gramEnd"/>
            <w:r w:rsidRPr="005D27C5">
              <w:t>: 2..*</w:t>
            </w:r>
          </w:p>
          <w:p w14:paraId="27602718" w14:textId="77777777" w:rsidR="003E7D07" w:rsidRPr="005D27C5" w:rsidRDefault="003E7D07" w:rsidP="003E7D07">
            <w:pPr>
              <w:pStyle w:val="TAL"/>
            </w:pPr>
            <w:r w:rsidRPr="005D27C5">
              <w:t>isOrdered: True</w:t>
            </w:r>
          </w:p>
          <w:p w14:paraId="2EC88608" w14:textId="77777777" w:rsidR="003E7D07" w:rsidRPr="005D27C5" w:rsidRDefault="003E7D07" w:rsidP="003E7D07">
            <w:pPr>
              <w:pStyle w:val="TAL"/>
            </w:pPr>
            <w:r w:rsidRPr="005D27C5">
              <w:t>isUnique: True</w:t>
            </w:r>
          </w:p>
          <w:p w14:paraId="5DCAB13A" w14:textId="77777777" w:rsidR="003E7D07" w:rsidRPr="005D27C5" w:rsidRDefault="003E7D07" w:rsidP="003E7D07">
            <w:pPr>
              <w:pStyle w:val="TAL"/>
            </w:pPr>
            <w:r w:rsidRPr="005D27C5">
              <w:t xml:space="preserve">defaultValue: None </w:t>
            </w:r>
          </w:p>
          <w:p w14:paraId="43FDF37C" w14:textId="77777777" w:rsidR="003E7D07" w:rsidRPr="005D27C5" w:rsidRDefault="003E7D07" w:rsidP="003E7D07">
            <w:pPr>
              <w:pStyle w:val="TAL"/>
            </w:pPr>
            <w:r w:rsidRPr="005D27C5">
              <w:t>isNullable: False</w:t>
            </w:r>
          </w:p>
        </w:tc>
      </w:tr>
      <w:tr w:rsidR="003E7D07" w:rsidRPr="005D27C5" w14:paraId="51F7DFBA" w14:textId="77777777" w:rsidTr="003E7D07">
        <w:trPr>
          <w:gridAfter w:val="1"/>
          <w:wAfter w:w="33" w:type="dxa"/>
          <w:jc w:val="center"/>
        </w:trPr>
        <w:tc>
          <w:tcPr>
            <w:tcW w:w="3119" w:type="dxa"/>
            <w:tcMar>
              <w:top w:w="0" w:type="dxa"/>
              <w:left w:w="28" w:type="dxa"/>
              <w:bottom w:w="0" w:type="dxa"/>
              <w:right w:w="28" w:type="dxa"/>
            </w:tcMar>
          </w:tcPr>
          <w:p w14:paraId="49994F94" w14:textId="77777777" w:rsidR="003E7D07" w:rsidRPr="00464E7C" w:rsidRDefault="003E7D07" w:rsidP="003E7D07">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198EC5C6"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1545F62E" w14:textId="77777777" w:rsidR="003E7D07" w:rsidRPr="005D27C5" w:rsidRDefault="003E7D07" w:rsidP="003E7D07">
            <w:pPr>
              <w:pStyle w:val="TAL"/>
            </w:pPr>
          </w:p>
          <w:p w14:paraId="3801ED7F"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3D00F01D" w14:textId="77777777" w:rsidR="003E7D07" w:rsidRPr="005D27C5" w:rsidRDefault="003E7D07" w:rsidP="003E7D07">
            <w:pPr>
              <w:pStyle w:val="TAL"/>
            </w:pPr>
            <w:r w:rsidRPr="005D27C5">
              <w:t>type: DN</w:t>
            </w:r>
          </w:p>
          <w:p w14:paraId="68084D3E" w14:textId="77777777" w:rsidR="003E7D07" w:rsidRPr="005D27C5" w:rsidRDefault="003E7D07" w:rsidP="003E7D07">
            <w:pPr>
              <w:pStyle w:val="TAL"/>
            </w:pPr>
            <w:r w:rsidRPr="005D27C5">
              <w:t>multiplicity: 0..1</w:t>
            </w:r>
          </w:p>
          <w:p w14:paraId="21883305" w14:textId="77777777" w:rsidR="003E7D07" w:rsidRPr="005D27C5" w:rsidRDefault="003E7D07" w:rsidP="003E7D07">
            <w:pPr>
              <w:pStyle w:val="TAL"/>
            </w:pPr>
            <w:r w:rsidRPr="005D27C5">
              <w:t>isOrdered: N/A</w:t>
            </w:r>
          </w:p>
          <w:p w14:paraId="011A0516" w14:textId="77777777" w:rsidR="003E7D07" w:rsidRPr="005D27C5" w:rsidRDefault="003E7D07" w:rsidP="003E7D07">
            <w:pPr>
              <w:pStyle w:val="TAL"/>
            </w:pPr>
            <w:r w:rsidRPr="005D27C5">
              <w:t>isUnique: N/A</w:t>
            </w:r>
          </w:p>
          <w:p w14:paraId="5E41CE4B" w14:textId="77777777" w:rsidR="003E7D07" w:rsidRPr="005D27C5" w:rsidRDefault="003E7D07" w:rsidP="003E7D07">
            <w:pPr>
              <w:pStyle w:val="TAL"/>
            </w:pPr>
            <w:r w:rsidRPr="005D27C5">
              <w:t xml:space="preserve">defaultValue: None </w:t>
            </w:r>
          </w:p>
          <w:p w14:paraId="1D940105" w14:textId="77777777" w:rsidR="003E7D07" w:rsidRPr="005D27C5" w:rsidRDefault="003E7D07" w:rsidP="003E7D07">
            <w:pPr>
              <w:pStyle w:val="TAL"/>
            </w:pPr>
            <w:r w:rsidRPr="005D27C5">
              <w:t>isNullable: False</w:t>
            </w:r>
          </w:p>
        </w:tc>
      </w:tr>
      <w:tr w:rsidR="003E7D07" w:rsidRPr="005D27C5" w:rsidDel="006F6348" w14:paraId="302DBE8D" w14:textId="77777777" w:rsidTr="003E7D07">
        <w:trPr>
          <w:gridAfter w:val="1"/>
          <w:wAfter w:w="33" w:type="dxa"/>
          <w:jc w:val="center"/>
        </w:trPr>
        <w:tc>
          <w:tcPr>
            <w:tcW w:w="3119" w:type="dxa"/>
            <w:tcMar>
              <w:top w:w="0" w:type="dxa"/>
              <w:left w:w="28" w:type="dxa"/>
              <w:bottom w:w="0" w:type="dxa"/>
              <w:right w:w="28" w:type="dxa"/>
            </w:tcMar>
          </w:tcPr>
          <w:p w14:paraId="2D4EC447" w14:textId="77777777" w:rsidR="003E7D07" w:rsidRPr="00464E7C" w:rsidDel="006F6348" w:rsidRDefault="003E7D07" w:rsidP="003E7D07">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41CCAC3D" w14:textId="77777777" w:rsidR="003E7D07" w:rsidRPr="005D27C5" w:rsidRDefault="003E7D07" w:rsidP="003E7D07">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63F86ED5" w14:textId="77777777" w:rsidR="003E7D07" w:rsidRPr="005D27C5" w:rsidRDefault="003E7D07" w:rsidP="003E7D07">
            <w:pPr>
              <w:pStyle w:val="TAL"/>
              <w:rPr>
                <w:rFonts w:cs="Arial"/>
              </w:rPr>
            </w:pPr>
          </w:p>
          <w:p w14:paraId="4CC0D6F1" w14:textId="77777777" w:rsidR="003E7D07" w:rsidRPr="005D27C5" w:rsidDel="006F6348" w:rsidRDefault="003E7D07" w:rsidP="003E7D07">
            <w:pPr>
              <w:pStyle w:val="TAL"/>
            </w:pPr>
          </w:p>
        </w:tc>
        <w:tc>
          <w:tcPr>
            <w:tcW w:w="2261" w:type="dxa"/>
            <w:tcMar>
              <w:top w:w="0" w:type="dxa"/>
              <w:left w:w="28" w:type="dxa"/>
              <w:bottom w:w="0" w:type="dxa"/>
              <w:right w:w="28" w:type="dxa"/>
            </w:tcMar>
          </w:tcPr>
          <w:p w14:paraId="1D02B52B" w14:textId="77777777" w:rsidR="003E7D07" w:rsidRPr="005D27C5" w:rsidRDefault="003E7D07" w:rsidP="003E7D07">
            <w:pPr>
              <w:pStyle w:val="TAL"/>
            </w:pPr>
            <w:r w:rsidRPr="005D27C5">
              <w:t>type: DN</w:t>
            </w:r>
          </w:p>
          <w:p w14:paraId="0BECEF64" w14:textId="77777777" w:rsidR="003E7D07" w:rsidRPr="005D27C5" w:rsidRDefault="003E7D07" w:rsidP="003E7D07">
            <w:pPr>
              <w:pStyle w:val="TAL"/>
            </w:pPr>
            <w:r w:rsidRPr="005D27C5">
              <w:t xml:space="preserve">multiplicity: </w:t>
            </w:r>
            <w:r w:rsidRPr="005D27C5">
              <w:rPr>
                <w:rFonts w:hint="eastAsia"/>
                <w:lang w:eastAsia="zh-CN"/>
              </w:rPr>
              <w:t>0..</w:t>
            </w:r>
            <w:r w:rsidRPr="005D27C5">
              <w:t>1</w:t>
            </w:r>
          </w:p>
          <w:p w14:paraId="1BA88EB8" w14:textId="77777777" w:rsidR="003E7D07" w:rsidRPr="005D27C5" w:rsidRDefault="003E7D07" w:rsidP="003E7D07">
            <w:pPr>
              <w:pStyle w:val="TAL"/>
              <w:rPr>
                <w:lang w:eastAsia="zh-CN"/>
              </w:rPr>
            </w:pPr>
            <w:r w:rsidRPr="005D27C5">
              <w:t xml:space="preserve">isOrdered: </w:t>
            </w:r>
            <w:r w:rsidRPr="005D27C5">
              <w:rPr>
                <w:rFonts w:hint="eastAsia"/>
                <w:lang w:eastAsia="zh-CN"/>
              </w:rPr>
              <w:t>N/A</w:t>
            </w:r>
          </w:p>
          <w:p w14:paraId="2C77F5F2" w14:textId="77777777" w:rsidR="003E7D07" w:rsidRPr="005D27C5" w:rsidRDefault="003E7D07" w:rsidP="003E7D07">
            <w:pPr>
              <w:pStyle w:val="TAL"/>
            </w:pPr>
            <w:r w:rsidRPr="005D27C5">
              <w:t xml:space="preserve">isUnique: </w:t>
            </w:r>
            <w:r w:rsidRPr="005D27C5">
              <w:rPr>
                <w:rFonts w:hint="eastAsia"/>
                <w:lang w:eastAsia="zh-CN"/>
              </w:rPr>
              <w:t>N/A</w:t>
            </w:r>
          </w:p>
          <w:p w14:paraId="11231B3C" w14:textId="77777777" w:rsidR="003E7D07" w:rsidRPr="005D27C5" w:rsidRDefault="003E7D07" w:rsidP="003E7D07">
            <w:pPr>
              <w:pStyle w:val="TAL"/>
            </w:pPr>
            <w:r w:rsidRPr="005D27C5">
              <w:t xml:space="preserve">defaultValue: None </w:t>
            </w:r>
          </w:p>
          <w:p w14:paraId="0AD889DE" w14:textId="77777777" w:rsidR="003E7D07" w:rsidRPr="005D27C5" w:rsidDel="006F6348" w:rsidRDefault="003E7D07" w:rsidP="003E7D07">
            <w:pPr>
              <w:pStyle w:val="TAL"/>
            </w:pPr>
            <w:r w:rsidRPr="005D27C5">
              <w:t>isNullable: False</w:t>
            </w:r>
          </w:p>
        </w:tc>
      </w:tr>
      <w:tr w:rsidR="003E7D07" w:rsidRPr="005D27C5" w:rsidDel="00B0449A" w14:paraId="274CA235" w14:textId="77777777" w:rsidTr="003E7D07">
        <w:trPr>
          <w:gridAfter w:val="1"/>
          <w:wAfter w:w="33" w:type="dxa"/>
          <w:jc w:val="center"/>
        </w:trPr>
        <w:tc>
          <w:tcPr>
            <w:tcW w:w="3119" w:type="dxa"/>
            <w:tcMar>
              <w:top w:w="0" w:type="dxa"/>
              <w:left w:w="28" w:type="dxa"/>
              <w:bottom w:w="0" w:type="dxa"/>
              <w:right w:w="28" w:type="dxa"/>
            </w:tcMar>
          </w:tcPr>
          <w:p w14:paraId="65F3E3D6" w14:textId="77777777" w:rsidR="003E7D07" w:rsidRPr="00464E7C" w:rsidDel="00B0449A" w:rsidRDefault="003E7D07" w:rsidP="003E7D07">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587886EC"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22DCE114" w14:textId="77777777" w:rsidR="003E7D07" w:rsidRPr="005D27C5" w:rsidRDefault="003E7D07" w:rsidP="003E7D07">
            <w:pPr>
              <w:pStyle w:val="TAL"/>
            </w:pPr>
          </w:p>
          <w:p w14:paraId="0EB391D6" w14:textId="77777777" w:rsidR="003E7D07" w:rsidRPr="005D27C5" w:rsidDel="00B0449A" w:rsidRDefault="003E7D07" w:rsidP="003E7D07">
            <w:pPr>
              <w:pStyle w:val="TAL"/>
            </w:pPr>
          </w:p>
        </w:tc>
        <w:tc>
          <w:tcPr>
            <w:tcW w:w="2261" w:type="dxa"/>
            <w:tcMar>
              <w:top w:w="0" w:type="dxa"/>
              <w:left w:w="28" w:type="dxa"/>
              <w:bottom w:w="0" w:type="dxa"/>
              <w:right w:w="28" w:type="dxa"/>
            </w:tcMar>
          </w:tcPr>
          <w:p w14:paraId="19EE82DB" w14:textId="77777777" w:rsidR="003E7D07" w:rsidRPr="005D27C5" w:rsidRDefault="003E7D07" w:rsidP="003E7D07">
            <w:pPr>
              <w:pStyle w:val="TAL"/>
            </w:pPr>
            <w:r w:rsidRPr="005D27C5">
              <w:t>type: DN</w:t>
            </w:r>
          </w:p>
          <w:p w14:paraId="6E1EC34E" w14:textId="77777777" w:rsidR="003E7D07" w:rsidRPr="005D27C5" w:rsidRDefault="003E7D07" w:rsidP="003E7D07">
            <w:pPr>
              <w:pStyle w:val="TAL"/>
            </w:pPr>
            <w:r w:rsidRPr="005D27C5">
              <w:t xml:space="preserve">multiplicity: </w:t>
            </w:r>
            <w:r w:rsidRPr="005D27C5">
              <w:rPr>
                <w:rFonts w:hint="eastAsia"/>
                <w:lang w:eastAsia="zh-CN"/>
              </w:rPr>
              <w:t>0..</w:t>
            </w:r>
            <w:r w:rsidRPr="005D27C5">
              <w:t>1</w:t>
            </w:r>
          </w:p>
          <w:p w14:paraId="2D376692" w14:textId="77777777" w:rsidR="003E7D07" w:rsidRPr="005D27C5" w:rsidRDefault="003E7D07" w:rsidP="003E7D07">
            <w:pPr>
              <w:pStyle w:val="TAL"/>
              <w:rPr>
                <w:lang w:eastAsia="zh-CN"/>
              </w:rPr>
            </w:pPr>
            <w:r w:rsidRPr="005D27C5">
              <w:t xml:space="preserve">isOrdered: </w:t>
            </w:r>
            <w:r w:rsidRPr="005D27C5">
              <w:rPr>
                <w:rFonts w:hint="eastAsia"/>
                <w:lang w:eastAsia="zh-CN"/>
              </w:rPr>
              <w:t>N/A</w:t>
            </w:r>
          </w:p>
          <w:p w14:paraId="4166C3C8" w14:textId="77777777" w:rsidR="003E7D07" w:rsidRPr="005D27C5" w:rsidRDefault="003E7D07" w:rsidP="003E7D07">
            <w:pPr>
              <w:pStyle w:val="TAL"/>
            </w:pPr>
            <w:r w:rsidRPr="005D27C5">
              <w:t xml:space="preserve">isUnique: </w:t>
            </w:r>
            <w:r w:rsidRPr="005D27C5">
              <w:rPr>
                <w:rFonts w:hint="eastAsia"/>
                <w:lang w:eastAsia="zh-CN"/>
              </w:rPr>
              <w:t>N/A</w:t>
            </w:r>
          </w:p>
          <w:p w14:paraId="1E71BA35" w14:textId="77777777" w:rsidR="003E7D07" w:rsidRPr="005D27C5" w:rsidRDefault="003E7D07" w:rsidP="003E7D07">
            <w:pPr>
              <w:pStyle w:val="TAL"/>
            </w:pPr>
            <w:r w:rsidRPr="005D27C5">
              <w:t xml:space="preserve">defaultValue: None </w:t>
            </w:r>
          </w:p>
          <w:p w14:paraId="0C0141F9" w14:textId="77777777" w:rsidR="003E7D07" w:rsidRPr="005D27C5" w:rsidDel="00B0449A" w:rsidRDefault="003E7D07" w:rsidP="003E7D07">
            <w:pPr>
              <w:pStyle w:val="TAL"/>
            </w:pPr>
            <w:r w:rsidRPr="005D27C5">
              <w:t>isNullable: False</w:t>
            </w:r>
          </w:p>
        </w:tc>
      </w:tr>
      <w:tr w:rsidR="003E7D07" w:rsidRPr="005D27C5" w14:paraId="1780C147" w14:textId="77777777" w:rsidTr="003E7D07">
        <w:trPr>
          <w:gridAfter w:val="1"/>
          <w:wAfter w:w="33" w:type="dxa"/>
          <w:jc w:val="center"/>
        </w:trPr>
        <w:tc>
          <w:tcPr>
            <w:tcW w:w="3119" w:type="dxa"/>
            <w:tcMar>
              <w:top w:w="0" w:type="dxa"/>
              <w:left w:w="28" w:type="dxa"/>
              <w:bottom w:w="0" w:type="dxa"/>
              <w:right w:w="28" w:type="dxa"/>
            </w:tcMar>
          </w:tcPr>
          <w:p w14:paraId="41F7A04C" w14:textId="77777777" w:rsidR="003E7D07" w:rsidRPr="00464E7C" w:rsidRDefault="003E7D07" w:rsidP="003E7D07">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53CD63AB" w14:textId="77777777" w:rsidR="003E7D07" w:rsidRPr="005D27C5" w:rsidRDefault="003E7D07" w:rsidP="003E7D07">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09756BB8" w14:textId="77777777" w:rsidR="003E7D07" w:rsidRPr="005D27C5" w:rsidRDefault="003E7D07" w:rsidP="003E7D07">
            <w:pPr>
              <w:pStyle w:val="TAL"/>
            </w:pPr>
            <w:r w:rsidRPr="005D27C5">
              <w:t>type: DN</w:t>
            </w:r>
          </w:p>
          <w:p w14:paraId="78B22817" w14:textId="77777777" w:rsidR="003E7D07" w:rsidRPr="005D27C5" w:rsidRDefault="003E7D07" w:rsidP="003E7D07">
            <w:pPr>
              <w:pStyle w:val="TAL"/>
            </w:pPr>
            <w:r w:rsidRPr="005D27C5">
              <w:t>multiplicity: 1</w:t>
            </w:r>
          </w:p>
          <w:p w14:paraId="65B8E7AD" w14:textId="77777777" w:rsidR="003E7D07" w:rsidRPr="005D27C5" w:rsidRDefault="003E7D07" w:rsidP="003E7D07">
            <w:pPr>
              <w:pStyle w:val="TAL"/>
            </w:pPr>
            <w:r w:rsidRPr="005D27C5">
              <w:t>isOrdered: N/A</w:t>
            </w:r>
          </w:p>
          <w:p w14:paraId="019CB24A" w14:textId="77777777" w:rsidR="003E7D07" w:rsidRPr="005D27C5" w:rsidRDefault="003E7D07" w:rsidP="003E7D07">
            <w:pPr>
              <w:pStyle w:val="TAL"/>
            </w:pPr>
            <w:r w:rsidRPr="005D27C5">
              <w:t>isUnique: N/A</w:t>
            </w:r>
          </w:p>
          <w:p w14:paraId="73707D92" w14:textId="77777777" w:rsidR="003E7D07" w:rsidRPr="005D27C5" w:rsidRDefault="003E7D07" w:rsidP="003E7D07">
            <w:pPr>
              <w:pStyle w:val="TAL"/>
            </w:pPr>
            <w:r w:rsidRPr="005D27C5">
              <w:t xml:space="preserve">defaultValue: None </w:t>
            </w:r>
          </w:p>
          <w:p w14:paraId="3D8E4F30" w14:textId="77777777" w:rsidR="003E7D07" w:rsidRPr="005D27C5" w:rsidRDefault="003E7D07" w:rsidP="003E7D07">
            <w:pPr>
              <w:pStyle w:val="TAL"/>
            </w:pPr>
            <w:r w:rsidRPr="005D27C5">
              <w:t>isNullable: False</w:t>
            </w:r>
          </w:p>
        </w:tc>
      </w:tr>
      <w:tr w:rsidR="003E7D07" w:rsidRPr="005D27C5" w14:paraId="103CA335" w14:textId="77777777" w:rsidTr="003E7D07">
        <w:trPr>
          <w:gridAfter w:val="1"/>
          <w:wAfter w:w="33" w:type="dxa"/>
          <w:jc w:val="center"/>
        </w:trPr>
        <w:tc>
          <w:tcPr>
            <w:tcW w:w="3119" w:type="dxa"/>
            <w:tcMar>
              <w:top w:w="0" w:type="dxa"/>
              <w:left w:w="28" w:type="dxa"/>
              <w:bottom w:w="0" w:type="dxa"/>
              <w:right w:w="28" w:type="dxa"/>
            </w:tcMar>
          </w:tcPr>
          <w:p w14:paraId="4183764B"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6B5DE93E" w14:textId="77777777" w:rsidR="003E7D07" w:rsidRPr="005D27C5" w:rsidRDefault="003E7D07" w:rsidP="003E7D07">
            <w:pPr>
              <w:pStyle w:val="TAL"/>
            </w:pPr>
            <w:r w:rsidRPr="005D27C5">
              <w:t>It describes the status of a particular ML model loading request.</w:t>
            </w:r>
          </w:p>
          <w:p w14:paraId="0CC9F31A" w14:textId="77777777" w:rsidR="003E7D07" w:rsidRPr="005D27C5" w:rsidRDefault="003E7D07" w:rsidP="003E7D07">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3A7FDE6C" w14:textId="77777777" w:rsidR="003E7D07" w:rsidRPr="005D27C5" w:rsidRDefault="003E7D07" w:rsidP="003E7D07">
            <w:pPr>
              <w:pStyle w:val="TAL"/>
            </w:pPr>
            <w:r w:rsidRPr="005D27C5">
              <w:t>type: Enum</w:t>
            </w:r>
          </w:p>
          <w:p w14:paraId="5684B4FE" w14:textId="77777777" w:rsidR="003E7D07" w:rsidRPr="005D27C5" w:rsidRDefault="003E7D07" w:rsidP="003E7D07">
            <w:pPr>
              <w:pStyle w:val="TAL"/>
            </w:pPr>
            <w:r w:rsidRPr="005D27C5">
              <w:t>multiplicity: 1</w:t>
            </w:r>
          </w:p>
          <w:p w14:paraId="3C20535C" w14:textId="77777777" w:rsidR="003E7D07" w:rsidRPr="005D27C5" w:rsidRDefault="003E7D07" w:rsidP="003E7D07">
            <w:pPr>
              <w:pStyle w:val="TAL"/>
            </w:pPr>
            <w:r w:rsidRPr="005D27C5">
              <w:t>isOrdered: N/A</w:t>
            </w:r>
          </w:p>
          <w:p w14:paraId="3F2AB728" w14:textId="77777777" w:rsidR="003E7D07" w:rsidRPr="005D27C5" w:rsidRDefault="003E7D07" w:rsidP="003E7D07">
            <w:pPr>
              <w:pStyle w:val="TAL"/>
            </w:pPr>
            <w:r w:rsidRPr="005D27C5">
              <w:t>isUnique: N/A</w:t>
            </w:r>
          </w:p>
          <w:p w14:paraId="64C13EFD" w14:textId="77777777" w:rsidR="003E7D07" w:rsidRPr="005D27C5" w:rsidRDefault="003E7D07" w:rsidP="003E7D07">
            <w:pPr>
              <w:pStyle w:val="TAL"/>
            </w:pPr>
            <w:r w:rsidRPr="005D27C5">
              <w:t xml:space="preserve">defaultValue: None </w:t>
            </w:r>
          </w:p>
          <w:p w14:paraId="649A585C" w14:textId="77777777" w:rsidR="003E7D07" w:rsidRPr="005D27C5" w:rsidRDefault="003E7D07" w:rsidP="003E7D07">
            <w:pPr>
              <w:pStyle w:val="TAL"/>
            </w:pPr>
            <w:r w:rsidRPr="005D27C5">
              <w:t>isNullable: False</w:t>
            </w:r>
          </w:p>
        </w:tc>
      </w:tr>
      <w:tr w:rsidR="003E7D07" w:rsidRPr="005D27C5" w14:paraId="4DCCFF64" w14:textId="77777777" w:rsidTr="003E7D07">
        <w:trPr>
          <w:gridAfter w:val="1"/>
          <w:wAfter w:w="33" w:type="dxa"/>
          <w:jc w:val="center"/>
        </w:trPr>
        <w:tc>
          <w:tcPr>
            <w:tcW w:w="3119" w:type="dxa"/>
            <w:tcMar>
              <w:top w:w="0" w:type="dxa"/>
              <w:left w:w="28" w:type="dxa"/>
              <w:bottom w:w="0" w:type="dxa"/>
              <w:right w:w="28" w:type="dxa"/>
            </w:tcMar>
          </w:tcPr>
          <w:p w14:paraId="014DDD4F"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232FC3E4" w14:textId="77777777" w:rsidR="003E7D07" w:rsidRPr="005D27C5" w:rsidRDefault="003E7D07" w:rsidP="003E7D07">
            <w:pPr>
              <w:pStyle w:val="TAL"/>
            </w:pPr>
            <w:r w:rsidRPr="005D27C5">
              <w:t>It allows the MnS consumer to cancel the ML model loading request.</w:t>
            </w:r>
          </w:p>
          <w:p w14:paraId="7A7AD166" w14:textId="77777777" w:rsidR="003E7D07" w:rsidRPr="005D27C5" w:rsidRDefault="003E7D07" w:rsidP="003E7D07">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54C03E03" w14:textId="77777777" w:rsidR="003E7D07" w:rsidRPr="005D27C5" w:rsidRDefault="003E7D07" w:rsidP="003E7D07">
            <w:pPr>
              <w:pStyle w:val="TAL"/>
            </w:pPr>
          </w:p>
          <w:p w14:paraId="6E17D660"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3880030" w14:textId="77777777" w:rsidR="003E7D07" w:rsidRPr="005D27C5" w:rsidRDefault="003E7D07" w:rsidP="003E7D07">
            <w:pPr>
              <w:pStyle w:val="TAL"/>
            </w:pPr>
            <w:r w:rsidRPr="005D27C5">
              <w:t>type: Boolean</w:t>
            </w:r>
          </w:p>
          <w:p w14:paraId="337BE6B6" w14:textId="77777777" w:rsidR="003E7D07" w:rsidRPr="005D27C5" w:rsidRDefault="003E7D07" w:rsidP="003E7D07">
            <w:pPr>
              <w:pStyle w:val="TAL"/>
            </w:pPr>
            <w:r w:rsidRPr="005D27C5">
              <w:t>multiplicity: 0..1</w:t>
            </w:r>
          </w:p>
          <w:p w14:paraId="334EB394" w14:textId="77777777" w:rsidR="003E7D07" w:rsidRPr="005D27C5" w:rsidRDefault="003E7D07" w:rsidP="003E7D07">
            <w:pPr>
              <w:pStyle w:val="TAL"/>
            </w:pPr>
            <w:r w:rsidRPr="005D27C5">
              <w:t>isOrdered: N/A</w:t>
            </w:r>
          </w:p>
          <w:p w14:paraId="6D4BF7F9" w14:textId="77777777" w:rsidR="003E7D07" w:rsidRPr="005D27C5" w:rsidRDefault="003E7D07" w:rsidP="003E7D07">
            <w:pPr>
              <w:pStyle w:val="TAL"/>
            </w:pPr>
            <w:r w:rsidRPr="005D27C5">
              <w:t>isUnique: N/A</w:t>
            </w:r>
          </w:p>
          <w:p w14:paraId="1675090A" w14:textId="77777777" w:rsidR="003E7D07" w:rsidRPr="005D27C5" w:rsidRDefault="003E7D07" w:rsidP="003E7D07">
            <w:pPr>
              <w:pStyle w:val="TAL"/>
            </w:pPr>
            <w:r w:rsidRPr="005D27C5">
              <w:t>defaultValue: FALSE</w:t>
            </w:r>
          </w:p>
          <w:p w14:paraId="22E88898" w14:textId="77777777" w:rsidR="003E7D07" w:rsidRPr="005D27C5" w:rsidRDefault="003E7D07" w:rsidP="003E7D07">
            <w:pPr>
              <w:pStyle w:val="TAL"/>
            </w:pPr>
            <w:r w:rsidRPr="005D27C5">
              <w:t>isNullable: False</w:t>
            </w:r>
          </w:p>
        </w:tc>
      </w:tr>
      <w:tr w:rsidR="003E7D07" w:rsidRPr="005D27C5" w14:paraId="44E9FEAD" w14:textId="77777777" w:rsidTr="003E7D07">
        <w:trPr>
          <w:gridAfter w:val="1"/>
          <w:wAfter w:w="33" w:type="dxa"/>
          <w:jc w:val="center"/>
        </w:trPr>
        <w:tc>
          <w:tcPr>
            <w:tcW w:w="3119" w:type="dxa"/>
            <w:tcMar>
              <w:top w:w="0" w:type="dxa"/>
              <w:left w:w="28" w:type="dxa"/>
              <w:bottom w:w="0" w:type="dxa"/>
              <w:right w:w="28" w:type="dxa"/>
            </w:tcMar>
          </w:tcPr>
          <w:p w14:paraId="4C6E86CE"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473660C1" w14:textId="77777777" w:rsidR="003E7D07" w:rsidRPr="005D27C5" w:rsidRDefault="003E7D07" w:rsidP="003E7D07">
            <w:pPr>
              <w:pStyle w:val="TAL"/>
            </w:pPr>
            <w:r w:rsidRPr="005D27C5">
              <w:t>It allows the MnS consumer to suspend the ML model loading request.</w:t>
            </w:r>
          </w:p>
          <w:p w14:paraId="0C2AB6BD" w14:textId="77777777" w:rsidR="003E7D07" w:rsidRPr="005D27C5" w:rsidRDefault="003E7D07" w:rsidP="003E7D07">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DB13658" w14:textId="77777777" w:rsidR="003E7D07" w:rsidRPr="005D27C5" w:rsidRDefault="003E7D07" w:rsidP="003E7D07">
            <w:pPr>
              <w:pStyle w:val="TAL"/>
            </w:pPr>
          </w:p>
          <w:p w14:paraId="727EA4F5"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7F8B46C8" w14:textId="77777777" w:rsidR="003E7D07" w:rsidRPr="005D27C5" w:rsidRDefault="003E7D07" w:rsidP="003E7D07">
            <w:pPr>
              <w:pStyle w:val="TAL"/>
            </w:pPr>
            <w:r w:rsidRPr="005D27C5">
              <w:t>type: Boolean</w:t>
            </w:r>
          </w:p>
          <w:p w14:paraId="1D27698F" w14:textId="77777777" w:rsidR="003E7D07" w:rsidRPr="005D27C5" w:rsidRDefault="003E7D07" w:rsidP="003E7D07">
            <w:pPr>
              <w:pStyle w:val="TAL"/>
            </w:pPr>
            <w:r w:rsidRPr="005D27C5">
              <w:t>multiplicity: 0..1</w:t>
            </w:r>
          </w:p>
          <w:p w14:paraId="0C095304" w14:textId="77777777" w:rsidR="003E7D07" w:rsidRPr="005D27C5" w:rsidRDefault="003E7D07" w:rsidP="003E7D07">
            <w:pPr>
              <w:pStyle w:val="TAL"/>
            </w:pPr>
            <w:r w:rsidRPr="005D27C5">
              <w:t>isOrdered: N/A</w:t>
            </w:r>
          </w:p>
          <w:p w14:paraId="5CC27F8B" w14:textId="77777777" w:rsidR="003E7D07" w:rsidRPr="005D27C5" w:rsidRDefault="003E7D07" w:rsidP="003E7D07">
            <w:pPr>
              <w:pStyle w:val="TAL"/>
            </w:pPr>
            <w:r w:rsidRPr="005D27C5">
              <w:t>isUnique: N/A</w:t>
            </w:r>
          </w:p>
          <w:p w14:paraId="2CA3CF17" w14:textId="77777777" w:rsidR="003E7D07" w:rsidRPr="005D27C5" w:rsidRDefault="003E7D07" w:rsidP="003E7D07">
            <w:pPr>
              <w:pStyle w:val="TAL"/>
            </w:pPr>
            <w:r w:rsidRPr="005D27C5">
              <w:t>defaultValue: FALSE</w:t>
            </w:r>
          </w:p>
          <w:p w14:paraId="234C65CC" w14:textId="77777777" w:rsidR="003E7D07" w:rsidRPr="005D27C5" w:rsidRDefault="003E7D07" w:rsidP="003E7D07">
            <w:pPr>
              <w:pStyle w:val="TAL"/>
            </w:pPr>
            <w:r w:rsidRPr="005D27C5">
              <w:t>isNullable: False</w:t>
            </w:r>
          </w:p>
        </w:tc>
      </w:tr>
      <w:tr w:rsidR="003E7D07" w:rsidRPr="005D27C5" w14:paraId="5509AFAB" w14:textId="77777777" w:rsidTr="003E7D07">
        <w:trPr>
          <w:gridAfter w:val="1"/>
          <w:wAfter w:w="33" w:type="dxa"/>
          <w:jc w:val="center"/>
        </w:trPr>
        <w:tc>
          <w:tcPr>
            <w:tcW w:w="3119" w:type="dxa"/>
            <w:tcMar>
              <w:top w:w="0" w:type="dxa"/>
              <w:left w:w="28" w:type="dxa"/>
              <w:bottom w:w="0" w:type="dxa"/>
              <w:right w:w="28" w:type="dxa"/>
            </w:tcMar>
          </w:tcPr>
          <w:p w14:paraId="5FDC1C32"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1A3292D7" w14:textId="77777777" w:rsidR="003E7D07" w:rsidRPr="005D27C5" w:rsidRDefault="003E7D07" w:rsidP="003E7D07">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2138126E" w14:textId="77777777" w:rsidR="003E7D07" w:rsidRPr="005D27C5" w:rsidRDefault="003E7D07" w:rsidP="003E7D07">
            <w:pPr>
              <w:pStyle w:val="TAL"/>
            </w:pPr>
            <w:r w:rsidRPr="005D27C5">
              <w:t>type: DN</w:t>
            </w:r>
          </w:p>
          <w:p w14:paraId="7F27D502" w14:textId="77777777" w:rsidR="003E7D07" w:rsidRPr="005D27C5" w:rsidRDefault="003E7D07" w:rsidP="003E7D07">
            <w:pPr>
              <w:pStyle w:val="TAL"/>
            </w:pPr>
            <w:proofErr w:type="gramStart"/>
            <w:r w:rsidRPr="005D27C5">
              <w:t>multiplicity</w:t>
            </w:r>
            <w:proofErr w:type="gramEnd"/>
            <w:r w:rsidRPr="005D27C5">
              <w:t>: 0..</w:t>
            </w:r>
            <w:r>
              <w:t>*</w:t>
            </w:r>
          </w:p>
          <w:p w14:paraId="36239FC5" w14:textId="77777777" w:rsidR="003E7D07" w:rsidRPr="005D27C5" w:rsidRDefault="003E7D07" w:rsidP="003E7D07">
            <w:pPr>
              <w:pStyle w:val="TAL"/>
            </w:pPr>
            <w:r w:rsidRPr="005D27C5">
              <w:t xml:space="preserve">isOrdered: </w:t>
            </w:r>
            <w:r>
              <w:t>False</w:t>
            </w:r>
          </w:p>
          <w:p w14:paraId="0FB50DBA" w14:textId="77777777" w:rsidR="003E7D07" w:rsidRPr="005D27C5" w:rsidRDefault="003E7D07" w:rsidP="003E7D07">
            <w:pPr>
              <w:pStyle w:val="TAL"/>
            </w:pPr>
            <w:r w:rsidRPr="005D27C5">
              <w:t xml:space="preserve">isUnique: </w:t>
            </w:r>
            <w:r>
              <w:t>True</w:t>
            </w:r>
          </w:p>
          <w:p w14:paraId="2FDC6526" w14:textId="77777777" w:rsidR="003E7D07" w:rsidRPr="005D27C5" w:rsidRDefault="003E7D07" w:rsidP="003E7D07">
            <w:pPr>
              <w:pStyle w:val="TAL"/>
            </w:pPr>
            <w:r w:rsidRPr="005D27C5">
              <w:t xml:space="preserve">defaultValue: None </w:t>
            </w:r>
          </w:p>
          <w:p w14:paraId="35212EB5" w14:textId="77777777" w:rsidR="003E7D07" w:rsidRPr="005D27C5" w:rsidRDefault="003E7D07" w:rsidP="003E7D07">
            <w:pPr>
              <w:pStyle w:val="TAL"/>
            </w:pPr>
            <w:r w:rsidRPr="005D27C5">
              <w:t>isNullable: False</w:t>
            </w:r>
          </w:p>
        </w:tc>
      </w:tr>
      <w:tr w:rsidR="003E7D07" w:rsidRPr="005D27C5" w14:paraId="239B32C8" w14:textId="77777777" w:rsidTr="003E7D07">
        <w:trPr>
          <w:gridAfter w:val="1"/>
          <w:wAfter w:w="33" w:type="dxa"/>
          <w:jc w:val="center"/>
        </w:trPr>
        <w:tc>
          <w:tcPr>
            <w:tcW w:w="3119" w:type="dxa"/>
            <w:tcMar>
              <w:top w:w="0" w:type="dxa"/>
              <w:left w:w="28" w:type="dxa"/>
              <w:bottom w:w="0" w:type="dxa"/>
              <w:right w:w="28" w:type="dxa"/>
            </w:tcMar>
          </w:tcPr>
          <w:p w14:paraId="6FA50BC2"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policyForLoading</w:t>
            </w:r>
          </w:p>
          <w:p w14:paraId="29C10D1C" w14:textId="77777777" w:rsidR="003E7D07" w:rsidRPr="00464E7C" w:rsidRDefault="003E7D07" w:rsidP="003E7D07">
            <w:pPr>
              <w:pStyle w:val="TAL"/>
              <w:rPr>
                <w:rFonts w:ascii="Courier New" w:hAnsi="Courier New" w:cs="Courier New"/>
              </w:rPr>
            </w:pPr>
          </w:p>
        </w:tc>
        <w:tc>
          <w:tcPr>
            <w:tcW w:w="4252" w:type="dxa"/>
            <w:tcMar>
              <w:top w:w="0" w:type="dxa"/>
              <w:left w:w="28" w:type="dxa"/>
              <w:bottom w:w="0" w:type="dxa"/>
              <w:right w:w="28" w:type="dxa"/>
            </w:tcMar>
          </w:tcPr>
          <w:p w14:paraId="6E20B9EB" w14:textId="77777777" w:rsidR="003E7D07" w:rsidRPr="005D27C5" w:rsidRDefault="003E7D07" w:rsidP="003E7D07">
            <w:pPr>
              <w:pStyle w:val="TAL"/>
            </w:pPr>
            <w:r w:rsidRPr="005D27C5">
              <w:t>It provides the policy for controlling ML model loading triggered by the MnS producer.</w:t>
            </w:r>
          </w:p>
          <w:p w14:paraId="788968E6" w14:textId="77777777" w:rsidR="003E7D07" w:rsidRPr="005D27C5" w:rsidRDefault="003E7D07" w:rsidP="003E7D07">
            <w:pPr>
              <w:pStyle w:val="TAL"/>
            </w:pPr>
          </w:p>
          <w:p w14:paraId="4A8A3B90" w14:textId="77777777" w:rsidR="003E7D07" w:rsidRPr="005D27C5" w:rsidRDefault="003E7D07" w:rsidP="003E7D07">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41BCE77" w14:textId="77777777" w:rsidR="003E7D07" w:rsidRPr="005D27C5" w:rsidRDefault="003E7D07" w:rsidP="003E7D07">
            <w:pPr>
              <w:pStyle w:val="TAL"/>
            </w:pPr>
            <w:r w:rsidRPr="005D27C5">
              <w:t>type: AIMLManagementPolicy</w:t>
            </w:r>
          </w:p>
          <w:p w14:paraId="29CC8C30" w14:textId="77777777" w:rsidR="003E7D07" w:rsidRPr="005D27C5" w:rsidRDefault="003E7D07" w:rsidP="003E7D07">
            <w:pPr>
              <w:pStyle w:val="TAL"/>
            </w:pPr>
            <w:r w:rsidRPr="005D27C5">
              <w:t>multiplicity: 0..1</w:t>
            </w:r>
          </w:p>
          <w:p w14:paraId="272AE8ED" w14:textId="77777777" w:rsidR="003E7D07" w:rsidRPr="005D27C5" w:rsidRDefault="003E7D07" w:rsidP="003E7D07">
            <w:pPr>
              <w:pStyle w:val="TAL"/>
            </w:pPr>
            <w:r w:rsidRPr="005D27C5">
              <w:t>isOrdered: N/A</w:t>
            </w:r>
          </w:p>
          <w:p w14:paraId="34369D9F" w14:textId="77777777" w:rsidR="003E7D07" w:rsidRPr="005D27C5" w:rsidRDefault="003E7D07" w:rsidP="003E7D07">
            <w:pPr>
              <w:pStyle w:val="TAL"/>
            </w:pPr>
            <w:r w:rsidRPr="005D27C5">
              <w:t>isUnique: N/A</w:t>
            </w:r>
          </w:p>
          <w:p w14:paraId="2E49A837" w14:textId="77777777" w:rsidR="003E7D07" w:rsidRPr="005D27C5" w:rsidRDefault="003E7D07" w:rsidP="003E7D07">
            <w:pPr>
              <w:pStyle w:val="TAL"/>
            </w:pPr>
            <w:r w:rsidRPr="005D27C5">
              <w:t xml:space="preserve">defaultValue: None </w:t>
            </w:r>
          </w:p>
          <w:p w14:paraId="5AC71C72" w14:textId="77777777" w:rsidR="003E7D07" w:rsidRPr="005D27C5" w:rsidRDefault="003E7D07" w:rsidP="003E7D07">
            <w:pPr>
              <w:pStyle w:val="TAL"/>
            </w:pPr>
            <w:r w:rsidRPr="005D27C5">
              <w:t>isNullable: False</w:t>
            </w:r>
          </w:p>
        </w:tc>
      </w:tr>
      <w:tr w:rsidR="003E7D07" w:rsidRPr="005D27C5" w14:paraId="3A2D08B2" w14:textId="77777777" w:rsidTr="003E7D07">
        <w:trPr>
          <w:gridAfter w:val="1"/>
          <w:wAfter w:w="33" w:type="dxa"/>
          <w:jc w:val="center"/>
        </w:trPr>
        <w:tc>
          <w:tcPr>
            <w:tcW w:w="3119" w:type="dxa"/>
            <w:tcMar>
              <w:top w:w="0" w:type="dxa"/>
              <w:left w:w="28" w:type="dxa"/>
              <w:bottom w:w="0" w:type="dxa"/>
              <w:right w:w="28" w:type="dxa"/>
            </w:tcMar>
          </w:tcPr>
          <w:p w14:paraId="13F7F5AE"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2A98D194" w14:textId="77777777" w:rsidR="003E7D07" w:rsidRPr="005D27C5" w:rsidRDefault="003E7D07" w:rsidP="003E7D07">
            <w:pPr>
              <w:pStyle w:val="TAL"/>
            </w:pPr>
            <w:r w:rsidRPr="005D27C5">
              <w:t xml:space="preserve">It provides the list of threshold.  </w:t>
            </w:r>
          </w:p>
        </w:tc>
        <w:tc>
          <w:tcPr>
            <w:tcW w:w="2261" w:type="dxa"/>
            <w:tcMar>
              <w:top w:w="0" w:type="dxa"/>
              <w:left w:w="28" w:type="dxa"/>
              <w:bottom w:w="0" w:type="dxa"/>
              <w:right w:w="28" w:type="dxa"/>
            </w:tcMar>
          </w:tcPr>
          <w:p w14:paraId="43ACEB8A" w14:textId="77777777" w:rsidR="003E7D07" w:rsidRPr="005D27C5" w:rsidRDefault="003E7D07" w:rsidP="003E7D07">
            <w:pPr>
              <w:pStyle w:val="TAL"/>
            </w:pPr>
            <w:r w:rsidRPr="005D27C5">
              <w:t>type: ThresholdInfo</w:t>
            </w:r>
          </w:p>
          <w:p w14:paraId="5BD4DFA1" w14:textId="77777777" w:rsidR="003E7D07" w:rsidRPr="005D27C5" w:rsidRDefault="003E7D07" w:rsidP="003E7D07">
            <w:pPr>
              <w:pStyle w:val="TAL"/>
            </w:pPr>
            <w:r w:rsidRPr="005D27C5">
              <w:t>multiplicity: *</w:t>
            </w:r>
          </w:p>
          <w:p w14:paraId="1093FCCE" w14:textId="77777777" w:rsidR="003E7D07" w:rsidRPr="005D27C5" w:rsidRDefault="003E7D07" w:rsidP="003E7D07">
            <w:pPr>
              <w:pStyle w:val="TAL"/>
            </w:pPr>
            <w:r w:rsidRPr="005D27C5">
              <w:t>isOrdered: False</w:t>
            </w:r>
          </w:p>
          <w:p w14:paraId="18563218" w14:textId="77777777" w:rsidR="003E7D07" w:rsidRPr="005D27C5" w:rsidRDefault="003E7D07" w:rsidP="003E7D07">
            <w:pPr>
              <w:pStyle w:val="TAL"/>
            </w:pPr>
            <w:r w:rsidRPr="005D27C5">
              <w:t>isUnique: True</w:t>
            </w:r>
          </w:p>
          <w:p w14:paraId="3DCC9298" w14:textId="77777777" w:rsidR="003E7D07" w:rsidRPr="005D27C5" w:rsidRDefault="003E7D07" w:rsidP="003E7D07">
            <w:pPr>
              <w:pStyle w:val="TAL"/>
            </w:pPr>
            <w:r w:rsidRPr="005D27C5">
              <w:t xml:space="preserve">defaultValue: None </w:t>
            </w:r>
          </w:p>
          <w:p w14:paraId="6C209CD2" w14:textId="77777777" w:rsidR="003E7D07" w:rsidRPr="005D27C5" w:rsidRDefault="003E7D07" w:rsidP="003E7D07">
            <w:pPr>
              <w:pStyle w:val="TAL"/>
            </w:pPr>
            <w:r w:rsidRPr="005D27C5">
              <w:t>isNullable: False</w:t>
            </w:r>
          </w:p>
        </w:tc>
      </w:tr>
      <w:tr w:rsidR="003E7D07" w:rsidRPr="005D27C5" w14:paraId="75C035F9" w14:textId="77777777" w:rsidTr="003E7D07">
        <w:trPr>
          <w:gridAfter w:val="1"/>
          <w:wAfter w:w="33" w:type="dxa"/>
          <w:jc w:val="center"/>
        </w:trPr>
        <w:tc>
          <w:tcPr>
            <w:tcW w:w="3119" w:type="dxa"/>
            <w:tcMar>
              <w:top w:w="0" w:type="dxa"/>
              <w:left w:w="28" w:type="dxa"/>
              <w:bottom w:w="0" w:type="dxa"/>
              <w:right w:w="28" w:type="dxa"/>
            </w:tcMar>
          </w:tcPr>
          <w:p w14:paraId="6CB3576C"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372DC45E" w14:textId="77777777" w:rsidR="003E7D07" w:rsidRPr="005D27C5" w:rsidRDefault="003E7D07" w:rsidP="003E7D07">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71D326FB" w14:textId="77777777" w:rsidR="003E7D07" w:rsidRPr="005D27C5" w:rsidRDefault="003E7D07" w:rsidP="003E7D07">
            <w:pPr>
              <w:pStyle w:val="TAL"/>
              <w:rPr>
                <w:lang w:eastAsia="de-DE"/>
              </w:rPr>
            </w:pPr>
          </w:p>
          <w:p w14:paraId="4C8B6D69" w14:textId="77777777" w:rsidR="003E7D07" w:rsidRPr="005D27C5" w:rsidRDefault="003E7D07" w:rsidP="003E7D07">
            <w:pPr>
              <w:pStyle w:val="TAL"/>
              <w:rPr>
                <w:lang w:eastAsia="de-DE"/>
              </w:rPr>
            </w:pPr>
            <w:r w:rsidRPr="005D27C5">
              <w:rPr>
                <w:lang w:eastAsia="de-DE"/>
              </w:rPr>
              <w:t xml:space="preserve">When the ML model loading is in progress, and the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1BF1234C" w14:textId="77777777" w:rsidR="003E7D07" w:rsidRPr="005D27C5" w:rsidRDefault="003E7D07" w:rsidP="003E7D07">
            <w:pPr>
              <w:pStyle w:val="TAL"/>
              <w:rPr>
                <w:lang w:eastAsia="de-DE"/>
              </w:rPr>
            </w:pPr>
          </w:p>
          <w:p w14:paraId="0CE3DF66" w14:textId="77777777" w:rsidR="003E7D07" w:rsidRPr="005D27C5" w:rsidRDefault="003E7D07" w:rsidP="003E7D07">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1CFDF5CB" w14:textId="77777777" w:rsidR="003E7D07" w:rsidRPr="005D27C5" w:rsidRDefault="003E7D07" w:rsidP="003E7D07">
            <w:pPr>
              <w:pStyle w:val="TAL"/>
              <w:rPr>
                <w:szCs w:val="18"/>
              </w:rPr>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CANCELLING" are vendor specific.</w:t>
            </w:r>
          </w:p>
          <w:p w14:paraId="55CB26E4" w14:textId="77777777" w:rsidR="003E7D07" w:rsidRPr="005D27C5" w:rsidRDefault="003E7D07" w:rsidP="003E7D07">
            <w:pPr>
              <w:pStyle w:val="TAL"/>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D9FD0DE" w14:textId="77777777" w:rsidR="003E7D07" w:rsidRPr="005D27C5" w:rsidRDefault="003E7D07" w:rsidP="003E7D07">
            <w:pPr>
              <w:pStyle w:val="TAL"/>
            </w:pPr>
            <w:r w:rsidRPr="005D27C5">
              <w:t>type: String</w:t>
            </w:r>
          </w:p>
          <w:p w14:paraId="271CBEE6" w14:textId="77777777" w:rsidR="003E7D07" w:rsidRPr="005D27C5" w:rsidRDefault="003E7D07" w:rsidP="003E7D07">
            <w:pPr>
              <w:pStyle w:val="TAL"/>
            </w:pPr>
            <w:r w:rsidRPr="005D27C5">
              <w:t>multiplicity: 0..1</w:t>
            </w:r>
          </w:p>
          <w:p w14:paraId="14D446EA" w14:textId="77777777" w:rsidR="003E7D07" w:rsidRPr="005D27C5" w:rsidRDefault="003E7D07" w:rsidP="003E7D07">
            <w:pPr>
              <w:pStyle w:val="TAL"/>
            </w:pPr>
            <w:r w:rsidRPr="005D27C5">
              <w:t>isOrdered: N/A</w:t>
            </w:r>
          </w:p>
          <w:p w14:paraId="2EB12BD1" w14:textId="77777777" w:rsidR="003E7D07" w:rsidRPr="005D27C5" w:rsidRDefault="003E7D07" w:rsidP="003E7D07">
            <w:pPr>
              <w:pStyle w:val="TAL"/>
            </w:pPr>
            <w:r w:rsidRPr="005D27C5">
              <w:t>isUnique: N/A</w:t>
            </w:r>
          </w:p>
          <w:p w14:paraId="5DEABC3A" w14:textId="77777777" w:rsidR="003E7D07" w:rsidRPr="005D27C5" w:rsidRDefault="003E7D07" w:rsidP="003E7D07">
            <w:pPr>
              <w:pStyle w:val="TAL"/>
            </w:pPr>
            <w:r w:rsidRPr="005D27C5">
              <w:t>defaultValue: None</w:t>
            </w:r>
          </w:p>
          <w:p w14:paraId="1143EBF8" w14:textId="77777777" w:rsidR="003E7D07" w:rsidRPr="005D27C5" w:rsidRDefault="003E7D07" w:rsidP="003E7D07">
            <w:pPr>
              <w:pStyle w:val="TAL"/>
            </w:pPr>
            <w:r w:rsidRPr="005D27C5">
              <w:t>isNullable: False</w:t>
            </w:r>
          </w:p>
        </w:tc>
      </w:tr>
      <w:tr w:rsidR="003E7D07" w:rsidRPr="005D27C5" w14:paraId="1242BD0A" w14:textId="77777777" w:rsidTr="003E7D07">
        <w:trPr>
          <w:gridAfter w:val="1"/>
          <w:wAfter w:w="33" w:type="dxa"/>
          <w:jc w:val="center"/>
        </w:trPr>
        <w:tc>
          <w:tcPr>
            <w:tcW w:w="3119" w:type="dxa"/>
            <w:tcMar>
              <w:top w:w="0" w:type="dxa"/>
              <w:left w:w="28" w:type="dxa"/>
              <w:bottom w:w="0" w:type="dxa"/>
              <w:right w:w="28" w:type="dxa"/>
            </w:tcMar>
          </w:tcPr>
          <w:p w14:paraId="69E38A17"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59357F47" w14:textId="77777777" w:rsidR="003E7D07" w:rsidRPr="005D27C5" w:rsidRDefault="003E7D07" w:rsidP="003E7D07">
            <w:pPr>
              <w:pStyle w:val="TAL"/>
            </w:pPr>
            <w:r w:rsidRPr="005D27C5">
              <w:t>It allows the MnS consumer to cancel the ML model loading process.</w:t>
            </w:r>
          </w:p>
          <w:p w14:paraId="7460A859" w14:textId="77777777" w:rsidR="003E7D07" w:rsidRPr="005D27C5" w:rsidRDefault="003E7D07" w:rsidP="003E7D07">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3B274B34" w14:textId="77777777" w:rsidR="003E7D07" w:rsidRPr="005D27C5" w:rsidRDefault="003E7D07" w:rsidP="003E7D07">
            <w:pPr>
              <w:pStyle w:val="TAL"/>
            </w:pPr>
          </w:p>
          <w:p w14:paraId="6D7CE0E1"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ACC1384" w14:textId="77777777" w:rsidR="003E7D07" w:rsidRPr="005D27C5" w:rsidRDefault="003E7D07" w:rsidP="003E7D07">
            <w:pPr>
              <w:pStyle w:val="TAL"/>
            </w:pPr>
            <w:r w:rsidRPr="005D27C5">
              <w:t>type: Boolean</w:t>
            </w:r>
          </w:p>
          <w:p w14:paraId="3215B1DB" w14:textId="77777777" w:rsidR="003E7D07" w:rsidRPr="005D27C5" w:rsidRDefault="003E7D07" w:rsidP="003E7D07">
            <w:pPr>
              <w:pStyle w:val="TAL"/>
            </w:pPr>
            <w:r w:rsidRPr="005D27C5">
              <w:t>multiplicity: 0..1</w:t>
            </w:r>
          </w:p>
          <w:p w14:paraId="0554DEA0" w14:textId="77777777" w:rsidR="003E7D07" w:rsidRPr="005D27C5" w:rsidRDefault="003E7D07" w:rsidP="003E7D07">
            <w:pPr>
              <w:pStyle w:val="TAL"/>
            </w:pPr>
            <w:r w:rsidRPr="005D27C5">
              <w:t>isOrdered: N/A</w:t>
            </w:r>
          </w:p>
          <w:p w14:paraId="23ED5F37" w14:textId="77777777" w:rsidR="003E7D07" w:rsidRPr="005D27C5" w:rsidRDefault="003E7D07" w:rsidP="003E7D07">
            <w:pPr>
              <w:pStyle w:val="TAL"/>
            </w:pPr>
            <w:r w:rsidRPr="005D27C5">
              <w:t>isUnique: N/A</w:t>
            </w:r>
          </w:p>
          <w:p w14:paraId="646A9892" w14:textId="77777777" w:rsidR="003E7D07" w:rsidRPr="005D27C5" w:rsidRDefault="003E7D07" w:rsidP="003E7D07">
            <w:pPr>
              <w:pStyle w:val="TAL"/>
            </w:pPr>
            <w:r w:rsidRPr="005D27C5">
              <w:t>defaultValue: FALSE</w:t>
            </w:r>
          </w:p>
          <w:p w14:paraId="686BFFD7" w14:textId="77777777" w:rsidR="003E7D07" w:rsidRPr="005D27C5" w:rsidRDefault="003E7D07" w:rsidP="003E7D07">
            <w:pPr>
              <w:pStyle w:val="TAL"/>
            </w:pPr>
            <w:r w:rsidRPr="005D27C5">
              <w:t>isNullable: False</w:t>
            </w:r>
          </w:p>
        </w:tc>
      </w:tr>
      <w:tr w:rsidR="003E7D07" w:rsidRPr="005D27C5" w14:paraId="443CA71E" w14:textId="77777777" w:rsidTr="003E7D07">
        <w:trPr>
          <w:gridAfter w:val="1"/>
          <w:wAfter w:w="33" w:type="dxa"/>
          <w:jc w:val="center"/>
        </w:trPr>
        <w:tc>
          <w:tcPr>
            <w:tcW w:w="3119" w:type="dxa"/>
            <w:tcMar>
              <w:top w:w="0" w:type="dxa"/>
              <w:left w:w="28" w:type="dxa"/>
              <w:bottom w:w="0" w:type="dxa"/>
              <w:right w:w="28" w:type="dxa"/>
            </w:tcMar>
          </w:tcPr>
          <w:p w14:paraId="255AEB9F"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2C0DF513" w14:textId="77777777" w:rsidR="003E7D07" w:rsidRPr="005D27C5" w:rsidRDefault="003E7D07" w:rsidP="003E7D07">
            <w:pPr>
              <w:pStyle w:val="TAL"/>
            </w:pPr>
            <w:r w:rsidRPr="005D27C5">
              <w:t>It allows the MnS consumer to suspend the ML model loading process.</w:t>
            </w:r>
          </w:p>
          <w:p w14:paraId="2E7FAA3A" w14:textId="77777777" w:rsidR="003E7D07" w:rsidRPr="005D27C5" w:rsidRDefault="003E7D07" w:rsidP="003E7D07">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2B2421E" w14:textId="77777777" w:rsidR="003E7D07" w:rsidRPr="005D27C5" w:rsidRDefault="003E7D07" w:rsidP="003E7D07">
            <w:pPr>
              <w:pStyle w:val="TAL"/>
            </w:pPr>
          </w:p>
          <w:p w14:paraId="3B9F6AF1"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DD664B5" w14:textId="77777777" w:rsidR="003E7D07" w:rsidRPr="005D27C5" w:rsidRDefault="003E7D07" w:rsidP="003E7D07">
            <w:pPr>
              <w:pStyle w:val="TAL"/>
            </w:pPr>
            <w:r w:rsidRPr="005D27C5">
              <w:t>type: Boolean</w:t>
            </w:r>
          </w:p>
          <w:p w14:paraId="54E266B1" w14:textId="77777777" w:rsidR="003E7D07" w:rsidRPr="005D27C5" w:rsidRDefault="003E7D07" w:rsidP="003E7D07">
            <w:pPr>
              <w:pStyle w:val="TAL"/>
            </w:pPr>
            <w:r w:rsidRPr="005D27C5">
              <w:t>multiplicity: 0..1</w:t>
            </w:r>
          </w:p>
          <w:p w14:paraId="0C8A86B8" w14:textId="77777777" w:rsidR="003E7D07" w:rsidRPr="005D27C5" w:rsidRDefault="003E7D07" w:rsidP="003E7D07">
            <w:pPr>
              <w:pStyle w:val="TAL"/>
            </w:pPr>
            <w:r w:rsidRPr="005D27C5">
              <w:t>isOrdered: N/A</w:t>
            </w:r>
          </w:p>
          <w:p w14:paraId="395F0255" w14:textId="77777777" w:rsidR="003E7D07" w:rsidRPr="005D27C5" w:rsidRDefault="003E7D07" w:rsidP="003E7D07">
            <w:pPr>
              <w:pStyle w:val="TAL"/>
            </w:pPr>
            <w:r w:rsidRPr="005D27C5">
              <w:t>isUnique: N/A</w:t>
            </w:r>
          </w:p>
          <w:p w14:paraId="0CE94748" w14:textId="77777777" w:rsidR="003E7D07" w:rsidRPr="005D27C5" w:rsidRDefault="003E7D07" w:rsidP="003E7D07">
            <w:pPr>
              <w:pStyle w:val="TAL"/>
            </w:pPr>
            <w:r w:rsidRPr="005D27C5">
              <w:t>defaultValue: FALSE</w:t>
            </w:r>
          </w:p>
          <w:p w14:paraId="6C6044CF" w14:textId="77777777" w:rsidR="003E7D07" w:rsidRPr="005D27C5" w:rsidRDefault="003E7D07" w:rsidP="003E7D07">
            <w:pPr>
              <w:pStyle w:val="TAL"/>
            </w:pPr>
            <w:r w:rsidRPr="005D27C5">
              <w:t>isNullable: False</w:t>
            </w:r>
          </w:p>
        </w:tc>
      </w:tr>
      <w:tr w:rsidR="003E7D07" w:rsidRPr="005D27C5" w14:paraId="7BB8F928" w14:textId="77777777" w:rsidTr="003E7D07">
        <w:trPr>
          <w:gridAfter w:val="1"/>
          <w:wAfter w:w="33" w:type="dxa"/>
          <w:jc w:val="center"/>
        </w:trPr>
        <w:tc>
          <w:tcPr>
            <w:tcW w:w="3119" w:type="dxa"/>
            <w:tcMar>
              <w:top w:w="0" w:type="dxa"/>
              <w:left w:w="28" w:type="dxa"/>
              <w:bottom w:w="0" w:type="dxa"/>
              <w:right w:w="28" w:type="dxa"/>
            </w:tcMar>
          </w:tcPr>
          <w:p w14:paraId="65E415B8"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7A221C4A" w14:textId="77777777" w:rsidR="003E7D07" w:rsidRPr="005D27C5" w:rsidRDefault="003E7D07" w:rsidP="003E7D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09A44B08" w14:textId="77777777" w:rsidR="003E7D07" w:rsidRPr="005D27C5" w:rsidRDefault="003E7D07" w:rsidP="003E7D07">
            <w:pPr>
              <w:pStyle w:val="TAL"/>
            </w:pPr>
          </w:p>
          <w:p w14:paraId="7EDF2707" w14:textId="77777777" w:rsidR="003E7D07" w:rsidRPr="005D27C5" w:rsidRDefault="003E7D07" w:rsidP="003E7D07">
            <w:pPr>
              <w:pStyle w:val="TAL"/>
            </w:pPr>
          </w:p>
        </w:tc>
        <w:tc>
          <w:tcPr>
            <w:tcW w:w="2261" w:type="dxa"/>
            <w:tcMar>
              <w:top w:w="0" w:type="dxa"/>
              <w:left w:w="28" w:type="dxa"/>
              <w:bottom w:w="0" w:type="dxa"/>
              <w:right w:w="28" w:type="dxa"/>
            </w:tcMar>
          </w:tcPr>
          <w:p w14:paraId="51E92F6D" w14:textId="77777777" w:rsidR="003E7D07" w:rsidRPr="005D27C5" w:rsidRDefault="003E7D07" w:rsidP="003E7D07">
            <w:pPr>
              <w:pStyle w:val="TAL"/>
            </w:pPr>
            <w:r w:rsidRPr="005D27C5">
              <w:t>type: DN</w:t>
            </w:r>
          </w:p>
          <w:p w14:paraId="79CD5A69" w14:textId="77777777" w:rsidR="003E7D07" w:rsidRPr="005D27C5" w:rsidRDefault="003E7D07" w:rsidP="003E7D07">
            <w:pPr>
              <w:pStyle w:val="TAL"/>
            </w:pPr>
            <w:proofErr w:type="gramStart"/>
            <w:r w:rsidRPr="005D27C5">
              <w:t>multiplicity</w:t>
            </w:r>
            <w:proofErr w:type="gramEnd"/>
            <w:r w:rsidRPr="005D27C5">
              <w:t>: 0..</w:t>
            </w:r>
            <w:r>
              <w:t>*</w:t>
            </w:r>
          </w:p>
          <w:p w14:paraId="56126AF9" w14:textId="77777777" w:rsidR="003E7D07" w:rsidRPr="005D27C5" w:rsidRDefault="003E7D07" w:rsidP="003E7D07">
            <w:pPr>
              <w:pStyle w:val="TAL"/>
            </w:pPr>
            <w:r w:rsidRPr="005D27C5">
              <w:t>isOrdered: N/A</w:t>
            </w:r>
          </w:p>
          <w:p w14:paraId="1B9EC3FA" w14:textId="77777777" w:rsidR="003E7D07" w:rsidRPr="005D27C5" w:rsidRDefault="003E7D07" w:rsidP="003E7D07">
            <w:pPr>
              <w:pStyle w:val="TAL"/>
            </w:pPr>
            <w:r w:rsidRPr="005D27C5">
              <w:t>isUnique: N/A</w:t>
            </w:r>
          </w:p>
          <w:p w14:paraId="34D1086A" w14:textId="77777777" w:rsidR="003E7D07" w:rsidRPr="005D27C5" w:rsidRDefault="003E7D07" w:rsidP="003E7D07">
            <w:pPr>
              <w:pStyle w:val="TAL"/>
            </w:pPr>
            <w:r w:rsidRPr="005D27C5">
              <w:t xml:space="preserve">defaultValue: None </w:t>
            </w:r>
          </w:p>
          <w:p w14:paraId="523CA5FF" w14:textId="77777777" w:rsidR="003E7D07" w:rsidRPr="005D27C5" w:rsidRDefault="003E7D07" w:rsidP="003E7D07">
            <w:pPr>
              <w:pStyle w:val="TAL"/>
            </w:pPr>
            <w:r w:rsidRPr="005D27C5">
              <w:t>isNullable: False</w:t>
            </w:r>
          </w:p>
        </w:tc>
      </w:tr>
      <w:tr w:rsidR="003E7D07" w:rsidRPr="005D27C5" w14:paraId="61AB44B0" w14:textId="77777777" w:rsidTr="003E7D07">
        <w:trPr>
          <w:gridAfter w:val="1"/>
          <w:wAfter w:w="33" w:type="dxa"/>
          <w:jc w:val="center"/>
        </w:trPr>
        <w:tc>
          <w:tcPr>
            <w:tcW w:w="3119" w:type="dxa"/>
            <w:tcMar>
              <w:top w:w="0" w:type="dxa"/>
              <w:left w:w="28" w:type="dxa"/>
              <w:bottom w:w="0" w:type="dxa"/>
              <w:right w:w="28" w:type="dxa"/>
            </w:tcMar>
          </w:tcPr>
          <w:p w14:paraId="023B655A"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3BABDDE0" w14:textId="77777777" w:rsidR="003E7D07" w:rsidRPr="005D27C5" w:rsidRDefault="003E7D07" w:rsidP="003E7D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4B6BAC59" w14:textId="77777777" w:rsidR="003E7D07" w:rsidRPr="005D27C5" w:rsidRDefault="003E7D07" w:rsidP="003E7D07">
            <w:pPr>
              <w:pStyle w:val="TAL"/>
            </w:pPr>
          </w:p>
          <w:p w14:paraId="7CBFB83B" w14:textId="77777777" w:rsidR="003E7D07" w:rsidRPr="005D27C5" w:rsidRDefault="003E7D07" w:rsidP="003E7D07">
            <w:pPr>
              <w:pStyle w:val="TAL"/>
            </w:pPr>
          </w:p>
        </w:tc>
        <w:tc>
          <w:tcPr>
            <w:tcW w:w="2261" w:type="dxa"/>
            <w:tcMar>
              <w:top w:w="0" w:type="dxa"/>
              <w:left w:w="28" w:type="dxa"/>
              <w:bottom w:w="0" w:type="dxa"/>
              <w:right w:w="28" w:type="dxa"/>
            </w:tcMar>
          </w:tcPr>
          <w:p w14:paraId="620BB0D5" w14:textId="77777777" w:rsidR="003E7D07" w:rsidRPr="005D27C5" w:rsidRDefault="003E7D07" w:rsidP="003E7D07">
            <w:pPr>
              <w:pStyle w:val="TAL"/>
            </w:pPr>
            <w:r w:rsidRPr="005D27C5">
              <w:t>type: DN</w:t>
            </w:r>
          </w:p>
          <w:p w14:paraId="758BCFE4" w14:textId="77777777" w:rsidR="003E7D07" w:rsidRPr="005D27C5" w:rsidRDefault="003E7D07" w:rsidP="003E7D07">
            <w:pPr>
              <w:pStyle w:val="TAL"/>
            </w:pPr>
            <w:proofErr w:type="gramStart"/>
            <w:r w:rsidRPr="005D27C5">
              <w:t>multiplicity</w:t>
            </w:r>
            <w:proofErr w:type="gramEnd"/>
            <w:r w:rsidRPr="005D27C5">
              <w:t>: 0..</w:t>
            </w:r>
            <w:r>
              <w:t>*</w:t>
            </w:r>
          </w:p>
          <w:p w14:paraId="0FB348FB" w14:textId="77777777" w:rsidR="003E7D07" w:rsidRPr="005D27C5" w:rsidRDefault="003E7D07" w:rsidP="003E7D07">
            <w:pPr>
              <w:pStyle w:val="TAL"/>
            </w:pPr>
            <w:r w:rsidRPr="005D27C5">
              <w:t xml:space="preserve">isOrdered: </w:t>
            </w:r>
            <w:r>
              <w:t>False</w:t>
            </w:r>
          </w:p>
          <w:p w14:paraId="6C036F11" w14:textId="77777777" w:rsidR="003E7D07" w:rsidRPr="005D27C5" w:rsidRDefault="003E7D07" w:rsidP="003E7D07">
            <w:pPr>
              <w:pStyle w:val="TAL"/>
            </w:pPr>
            <w:r w:rsidRPr="005D27C5">
              <w:t xml:space="preserve">isUnique: </w:t>
            </w:r>
            <w:r>
              <w:t>True</w:t>
            </w:r>
          </w:p>
          <w:p w14:paraId="5AC8CD9E" w14:textId="77777777" w:rsidR="003E7D07" w:rsidRPr="005D27C5" w:rsidRDefault="003E7D07" w:rsidP="003E7D07">
            <w:pPr>
              <w:pStyle w:val="TAL"/>
            </w:pPr>
            <w:r w:rsidRPr="005D27C5">
              <w:t xml:space="preserve">defaultValue: None </w:t>
            </w:r>
          </w:p>
          <w:p w14:paraId="64851CB5" w14:textId="77777777" w:rsidR="003E7D07" w:rsidRPr="005D27C5" w:rsidRDefault="003E7D07" w:rsidP="003E7D07">
            <w:pPr>
              <w:pStyle w:val="TAL"/>
            </w:pPr>
            <w:r w:rsidRPr="005D27C5">
              <w:t>isNullable: False</w:t>
            </w:r>
          </w:p>
        </w:tc>
      </w:tr>
      <w:tr w:rsidR="003E7D07" w:rsidRPr="005D27C5" w14:paraId="4480A787" w14:textId="77777777" w:rsidTr="003E7D07">
        <w:trPr>
          <w:gridAfter w:val="1"/>
          <w:wAfter w:w="33" w:type="dxa"/>
          <w:jc w:val="center"/>
        </w:trPr>
        <w:tc>
          <w:tcPr>
            <w:tcW w:w="3119" w:type="dxa"/>
            <w:tcMar>
              <w:top w:w="0" w:type="dxa"/>
              <w:left w:w="28" w:type="dxa"/>
              <w:bottom w:w="0" w:type="dxa"/>
              <w:right w:w="28" w:type="dxa"/>
            </w:tcMar>
          </w:tcPr>
          <w:p w14:paraId="0276F439" w14:textId="77777777" w:rsidR="003E7D07" w:rsidRPr="00464E7C" w:rsidRDefault="003E7D07" w:rsidP="003E7D07">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2883F1D8"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68E1BBB8" w14:textId="77777777" w:rsidR="003E7D07" w:rsidRPr="005D27C5" w:rsidRDefault="003E7D07" w:rsidP="003E7D07">
            <w:pPr>
              <w:pStyle w:val="TAL"/>
            </w:pPr>
          </w:p>
          <w:p w14:paraId="36EB60EE" w14:textId="77777777" w:rsidR="003E7D07" w:rsidRPr="005D27C5" w:rsidRDefault="003E7D07" w:rsidP="003E7D07">
            <w:pPr>
              <w:pStyle w:val="TAL"/>
            </w:pPr>
          </w:p>
        </w:tc>
        <w:tc>
          <w:tcPr>
            <w:tcW w:w="2261" w:type="dxa"/>
            <w:tcMar>
              <w:top w:w="0" w:type="dxa"/>
              <w:left w:w="28" w:type="dxa"/>
              <w:bottom w:w="0" w:type="dxa"/>
              <w:right w:w="28" w:type="dxa"/>
            </w:tcMar>
          </w:tcPr>
          <w:p w14:paraId="7EF25131" w14:textId="77777777" w:rsidR="003E7D07" w:rsidRPr="005D27C5" w:rsidRDefault="003E7D07" w:rsidP="003E7D07">
            <w:pPr>
              <w:pStyle w:val="TAL"/>
            </w:pPr>
            <w:r w:rsidRPr="005D27C5">
              <w:t>type: DN</w:t>
            </w:r>
          </w:p>
          <w:p w14:paraId="3121B0A0" w14:textId="77777777" w:rsidR="003E7D07" w:rsidRPr="005D27C5" w:rsidRDefault="003E7D07" w:rsidP="003E7D07">
            <w:pPr>
              <w:pStyle w:val="TAL"/>
            </w:pPr>
            <w:proofErr w:type="gramStart"/>
            <w:r w:rsidRPr="005D27C5">
              <w:t>multiplicity</w:t>
            </w:r>
            <w:proofErr w:type="gramEnd"/>
            <w:r w:rsidRPr="005D27C5">
              <w:t>: 0..</w:t>
            </w:r>
            <w:r>
              <w:t>*</w:t>
            </w:r>
          </w:p>
          <w:p w14:paraId="7481AC49" w14:textId="77777777" w:rsidR="003E7D07" w:rsidRPr="005D27C5" w:rsidRDefault="003E7D07" w:rsidP="003E7D07">
            <w:pPr>
              <w:pStyle w:val="TAL"/>
            </w:pPr>
            <w:r w:rsidRPr="005D27C5">
              <w:t xml:space="preserve">isOrdered: </w:t>
            </w:r>
            <w:r>
              <w:t>False</w:t>
            </w:r>
          </w:p>
          <w:p w14:paraId="2DBB5545" w14:textId="77777777" w:rsidR="003E7D07" w:rsidRPr="005D27C5" w:rsidRDefault="003E7D07" w:rsidP="003E7D07">
            <w:pPr>
              <w:pStyle w:val="TAL"/>
            </w:pPr>
            <w:r w:rsidRPr="005D27C5">
              <w:t xml:space="preserve">isUnique: </w:t>
            </w:r>
            <w:r>
              <w:t>True</w:t>
            </w:r>
          </w:p>
          <w:p w14:paraId="06C30F83" w14:textId="77777777" w:rsidR="003E7D07" w:rsidRPr="005D27C5" w:rsidRDefault="003E7D07" w:rsidP="003E7D07">
            <w:pPr>
              <w:pStyle w:val="TAL"/>
            </w:pPr>
            <w:r w:rsidRPr="005D27C5">
              <w:t xml:space="preserve">defaultValue: None </w:t>
            </w:r>
          </w:p>
          <w:p w14:paraId="0436C718" w14:textId="77777777" w:rsidR="003E7D07" w:rsidRPr="005D27C5" w:rsidRDefault="003E7D07" w:rsidP="003E7D07">
            <w:pPr>
              <w:pStyle w:val="TAL"/>
            </w:pPr>
            <w:r w:rsidRPr="005D27C5">
              <w:t>isNullable: False</w:t>
            </w:r>
          </w:p>
        </w:tc>
      </w:tr>
      <w:tr w:rsidR="003E7D07" w:rsidRPr="005D27C5" w14:paraId="094802BF" w14:textId="77777777" w:rsidTr="003E7D07">
        <w:trPr>
          <w:gridAfter w:val="1"/>
          <w:wAfter w:w="33" w:type="dxa"/>
          <w:jc w:val="center"/>
        </w:trPr>
        <w:tc>
          <w:tcPr>
            <w:tcW w:w="3119" w:type="dxa"/>
            <w:tcMar>
              <w:top w:w="0" w:type="dxa"/>
              <w:left w:w="28" w:type="dxa"/>
              <w:bottom w:w="0" w:type="dxa"/>
              <w:right w:w="28" w:type="dxa"/>
            </w:tcMar>
          </w:tcPr>
          <w:p w14:paraId="16A7CEA5"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3EAF594C" w14:textId="77777777" w:rsidR="003E7D07" w:rsidRPr="005D27C5" w:rsidRDefault="003E7D07" w:rsidP="003E7D07">
            <w:pPr>
              <w:pStyle w:val="TAL"/>
            </w:pPr>
            <w:r w:rsidRPr="005D27C5">
              <w:t>It describes the activation status.</w:t>
            </w:r>
          </w:p>
          <w:p w14:paraId="68018BC7" w14:textId="77777777" w:rsidR="003E7D07" w:rsidRPr="005D27C5" w:rsidRDefault="003E7D07" w:rsidP="003E7D07">
            <w:pPr>
              <w:pStyle w:val="TAL"/>
            </w:pPr>
          </w:p>
          <w:p w14:paraId="1E5C42F6" w14:textId="77777777" w:rsidR="003E7D07" w:rsidRPr="005D27C5" w:rsidRDefault="003E7D07" w:rsidP="003E7D07">
            <w:pPr>
              <w:pStyle w:val="TAL"/>
            </w:pPr>
            <w:proofErr w:type="gramStart"/>
            <w:r w:rsidRPr="005D27C5">
              <w:t>allowedValues</w:t>
            </w:r>
            <w:proofErr w:type="gramEnd"/>
            <w:r w:rsidRPr="005D27C5">
              <w:t>: ACTIVATED, DEACTIVATED.</w:t>
            </w:r>
          </w:p>
        </w:tc>
        <w:tc>
          <w:tcPr>
            <w:tcW w:w="2261" w:type="dxa"/>
            <w:tcMar>
              <w:top w:w="0" w:type="dxa"/>
              <w:left w:w="28" w:type="dxa"/>
              <w:bottom w:w="0" w:type="dxa"/>
              <w:right w:w="28" w:type="dxa"/>
            </w:tcMar>
          </w:tcPr>
          <w:p w14:paraId="54819FE6" w14:textId="77777777" w:rsidR="003E7D07" w:rsidRPr="005D27C5" w:rsidRDefault="003E7D07" w:rsidP="003E7D07">
            <w:pPr>
              <w:pStyle w:val="TAL"/>
            </w:pPr>
            <w:r w:rsidRPr="005D27C5">
              <w:t>type: Enum</w:t>
            </w:r>
          </w:p>
          <w:p w14:paraId="0BE00DCE" w14:textId="77777777" w:rsidR="003E7D07" w:rsidRPr="005D27C5" w:rsidRDefault="003E7D07" w:rsidP="003E7D07">
            <w:pPr>
              <w:pStyle w:val="TAL"/>
            </w:pPr>
            <w:r w:rsidRPr="005D27C5">
              <w:t>multiplicity: 1</w:t>
            </w:r>
          </w:p>
          <w:p w14:paraId="2D7E43BF" w14:textId="77777777" w:rsidR="003E7D07" w:rsidRPr="005D27C5" w:rsidRDefault="003E7D07" w:rsidP="003E7D07">
            <w:pPr>
              <w:pStyle w:val="TAL"/>
            </w:pPr>
            <w:r w:rsidRPr="005D27C5">
              <w:t>isOrdered: N/A</w:t>
            </w:r>
          </w:p>
          <w:p w14:paraId="5FF9BACB" w14:textId="77777777" w:rsidR="003E7D07" w:rsidRPr="005D27C5" w:rsidRDefault="003E7D07" w:rsidP="003E7D07">
            <w:pPr>
              <w:pStyle w:val="TAL"/>
            </w:pPr>
            <w:r w:rsidRPr="005D27C5">
              <w:t>isUnique: N/A</w:t>
            </w:r>
          </w:p>
          <w:p w14:paraId="0A7FF7BC" w14:textId="77777777" w:rsidR="003E7D07" w:rsidRPr="005D27C5" w:rsidRDefault="003E7D07" w:rsidP="003E7D07">
            <w:pPr>
              <w:pStyle w:val="TAL"/>
            </w:pPr>
            <w:r w:rsidRPr="005D27C5">
              <w:t xml:space="preserve">defaultValue: None </w:t>
            </w:r>
          </w:p>
          <w:p w14:paraId="6A4F8FAE" w14:textId="77777777" w:rsidR="003E7D07" w:rsidRPr="005D27C5" w:rsidRDefault="003E7D07" w:rsidP="003E7D07">
            <w:pPr>
              <w:pStyle w:val="TAL"/>
            </w:pPr>
            <w:r w:rsidRPr="005D27C5">
              <w:t>isNullable: False</w:t>
            </w:r>
          </w:p>
        </w:tc>
      </w:tr>
      <w:tr w:rsidR="003E7D07" w:rsidRPr="005D27C5" w14:paraId="6636C3C7" w14:textId="77777777" w:rsidTr="003E7D07">
        <w:trPr>
          <w:gridAfter w:val="1"/>
          <w:wAfter w:w="33" w:type="dxa"/>
          <w:jc w:val="center"/>
        </w:trPr>
        <w:tc>
          <w:tcPr>
            <w:tcW w:w="3119" w:type="dxa"/>
            <w:tcMar>
              <w:top w:w="0" w:type="dxa"/>
              <w:left w:w="28" w:type="dxa"/>
              <w:bottom w:w="0" w:type="dxa"/>
              <w:right w:w="28" w:type="dxa"/>
            </w:tcMar>
          </w:tcPr>
          <w:p w14:paraId="2A9E088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0BB99376" w14:textId="77777777" w:rsidR="003E7D07" w:rsidRPr="005D27C5" w:rsidRDefault="003E7D07" w:rsidP="003E7D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5AD1BC" w14:textId="77777777" w:rsidR="003E7D07" w:rsidRPr="005D27C5" w:rsidRDefault="003E7D07" w:rsidP="003E7D07">
            <w:pPr>
              <w:pStyle w:val="TAL"/>
            </w:pPr>
          </w:p>
          <w:p w14:paraId="5C2CF828" w14:textId="77777777" w:rsidR="003E7D07" w:rsidRPr="005D27C5" w:rsidRDefault="003E7D07" w:rsidP="003E7D07">
            <w:pPr>
              <w:pStyle w:val="TAL"/>
              <w:rPr>
                <w:rFonts w:cs="Arial"/>
                <w:szCs w:val="18"/>
              </w:rPr>
            </w:pPr>
            <w:r w:rsidRPr="005D27C5">
              <w:rPr>
                <w:rFonts w:cs="Arial"/>
                <w:szCs w:val="18"/>
              </w:rPr>
              <w:t>allowedValues:  N/A</w:t>
            </w:r>
          </w:p>
          <w:p w14:paraId="4438EEB9" w14:textId="77777777" w:rsidR="003E7D07" w:rsidRPr="005D27C5" w:rsidRDefault="003E7D07" w:rsidP="003E7D07">
            <w:pPr>
              <w:pStyle w:val="TAL"/>
            </w:pPr>
          </w:p>
        </w:tc>
        <w:tc>
          <w:tcPr>
            <w:tcW w:w="2261" w:type="dxa"/>
            <w:tcMar>
              <w:top w:w="0" w:type="dxa"/>
              <w:left w:w="28" w:type="dxa"/>
              <w:bottom w:w="0" w:type="dxa"/>
              <w:right w:w="28" w:type="dxa"/>
            </w:tcMar>
          </w:tcPr>
          <w:p w14:paraId="572B0107" w14:textId="77777777" w:rsidR="003E7D07" w:rsidRPr="005D27C5" w:rsidRDefault="003E7D07" w:rsidP="003E7D07">
            <w:pPr>
              <w:pStyle w:val="TAL"/>
            </w:pPr>
            <w:r w:rsidRPr="005D27C5">
              <w:t>type: ManagedActivationScope</w:t>
            </w:r>
          </w:p>
          <w:p w14:paraId="27D350DF" w14:textId="77777777" w:rsidR="003E7D07" w:rsidRPr="005D27C5" w:rsidRDefault="003E7D07" w:rsidP="003E7D07">
            <w:pPr>
              <w:pStyle w:val="TAL"/>
            </w:pPr>
            <w:r w:rsidRPr="005D27C5">
              <w:t>multiplicity: 1</w:t>
            </w:r>
          </w:p>
          <w:p w14:paraId="70D240FE" w14:textId="77777777" w:rsidR="003E7D07" w:rsidRPr="005D27C5" w:rsidRDefault="003E7D07" w:rsidP="003E7D07">
            <w:pPr>
              <w:pStyle w:val="TAL"/>
            </w:pPr>
            <w:r w:rsidRPr="005D27C5">
              <w:t>isOrdered: N/A</w:t>
            </w:r>
          </w:p>
          <w:p w14:paraId="4D144323" w14:textId="77777777" w:rsidR="003E7D07" w:rsidRPr="005D27C5" w:rsidRDefault="003E7D07" w:rsidP="003E7D07">
            <w:pPr>
              <w:pStyle w:val="TAL"/>
            </w:pPr>
            <w:r w:rsidRPr="005D27C5">
              <w:t>isUnique: N/A</w:t>
            </w:r>
          </w:p>
          <w:p w14:paraId="1D608117" w14:textId="77777777" w:rsidR="003E7D07" w:rsidRPr="005D27C5" w:rsidRDefault="003E7D07" w:rsidP="003E7D07">
            <w:pPr>
              <w:pStyle w:val="TAL"/>
            </w:pPr>
            <w:r w:rsidRPr="005D27C5">
              <w:t xml:space="preserve">defaultValue: None </w:t>
            </w:r>
          </w:p>
          <w:p w14:paraId="1A450E00" w14:textId="77777777" w:rsidR="003E7D07" w:rsidRPr="005D27C5" w:rsidRDefault="003E7D07" w:rsidP="003E7D07">
            <w:pPr>
              <w:pStyle w:val="TAL"/>
            </w:pPr>
            <w:r w:rsidRPr="005D27C5">
              <w:t>isNullable: False</w:t>
            </w:r>
          </w:p>
        </w:tc>
      </w:tr>
      <w:tr w:rsidR="003E7D07" w:rsidRPr="005D27C5" w14:paraId="1058A336" w14:textId="77777777" w:rsidTr="003E7D07">
        <w:trPr>
          <w:gridAfter w:val="1"/>
          <w:wAfter w:w="33" w:type="dxa"/>
          <w:jc w:val="center"/>
        </w:trPr>
        <w:tc>
          <w:tcPr>
            <w:tcW w:w="3119" w:type="dxa"/>
            <w:tcMar>
              <w:top w:w="0" w:type="dxa"/>
              <w:left w:w="28" w:type="dxa"/>
              <w:bottom w:w="0" w:type="dxa"/>
              <w:right w:w="28" w:type="dxa"/>
            </w:tcMar>
          </w:tcPr>
          <w:p w14:paraId="5E01A8D2"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00B65FFA" w14:textId="77777777" w:rsidR="003E7D07" w:rsidRPr="005D27C5" w:rsidRDefault="003E7D07" w:rsidP="003E7D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F8CAB92" w14:textId="77777777" w:rsidR="003E7D07" w:rsidRPr="005D27C5" w:rsidRDefault="003E7D07" w:rsidP="003E7D07">
            <w:pPr>
              <w:pStyle w:val="TAL"/>
            </w:pPr>
          </w:p>
          <w:p w14:paraId="029EF143" w14:textId="77777777" w:rsidR="003E7D07" w:rsidRPr="005D27C5" w:rsidRDefault="003E7D07" w:rsidP="003E7D07">
            <w:pPr>
              <w:pStyle w:val="TAL"/>
              <w:rPr>
                <w:rFonts w:cs="Arial"/>
                <w:szCs w:val="18"/>
              </w:rPr>
            </w:pPr>
            <w:r w:rsidRPr="005D27C5">
              <w:rPr>
                <w:rFonts w:cs="Arial"/>
                <w:szCs w:val="18"/>
              </w:rPr>
              <w:t>allowedValues:  N/A</w:t>
            </w:r>
          </w:p>
          <w:p w14:paraId="269A41AD" w14:textId="77777777" w:rsidR="003E7D07" w:rsidRPr="005D27C5" w:rsidRDefault="003E7D07" w:rsidP="003E7D07">
            <w:pPr>
              <w:pStyle w:val="TAL"/>
            </w:pPr>
          </w:p>
        </w:tc>
        <w:tc>
          <w:tcPr>
            <w:tcW w:w="2261" w:type="dxa"/>
            <w:tcMar>
              <w:top w:w="0" w:type="dxa"/>
              <w:left w:w="28" w:type="dxa"/>
              <w:bottom w:w="0" w:type="dxa"/>
              <w:right w:w="28" w:type="dxa"/>
            </w:tcMar>
          </w:tcPr>
          <w:p w14:paraId="06D65562" w14:textId="77777777" w:rsidR="003E7D07" w:rsidRPr="005D27C5" w:rsidRDefault="003E7D07" w:rsidP="003E7D07">
            <w:pPr>
              <w:pStyle w:val="TAL"/>
            </w:pPr>
            <w:r w:rsidRPr="005D27C5">
              <w:t xml:space="preserve">type: </w:t>
            </w:r>
            <w:r w:rsidRPr="005D27C5">
              <w:rPr>
                <w:rFonts w:ascii="Courier New" w:hAnsi="Courier New" w:cs="Courier New"/>
              </w:rPr>
              <w:t>AIMLManagementPolicy</w:t>
            </w:r>
          </w:p>
          <w:p w14:paraId="67963850" w14:textId="77777777" w:rsidR="003E7D07" w:rsidRPr="005D27C5" w:rsidRDefault="003E7D07" w:rsidP="003E7D07">
            <w:pPr>
              <w:pStyle w:val="TAL"/>
            </w:pPr>
            <w:r w:rsidRPr="005D27C5">
              <w:t>multiplicity: 1</w:t>
            </w:r>
          </w:p>
          <w:p w14:paraId="08FB393F" w14:textId="77777777" w:rsidR="003E7D07" w:rsidRPr="005D27C5" w:rsidRDefault="003E7D07" w:rsidP="003E7D07">
            <w:pPr>
              <w:pStyle w:val="TAL"/>
            </w:pPr>
            <w:r w:rsidRPr="005D27C5">
              <w:t>isOrdered: N/A</w:t>
            </w:r>
          </w:p>
          <w:p w14:paraId="28CFD3BF" w14:textId="77777777" w:rsidR="003E7D07" w:rsidRPr="005D27C5" w:rsidRDefault="003E7D07" w:rsidP="003E7D07">
            <w:pPr>
              <w:pStyle w:val="TAL"/>
            </w:pPr>
            <w:r w:rsidRPr="005D27C5">
              <w:t>isUnique: N/A</w:t>
            </w:r>
          </w:p>
          <w:p w14:paraId="47FB0028" w14:textId="77777777" w:rsidR="003E7D07" w:rsidRPr="005D27C5" w:rsidRDefault="003E7D07" w:rsidP="003E7D07">
            <w:pPr>
              <w:pStyle w:val="TAL"/>
            </w:pPr>
            <w:r w:rsidRPr="005D27C5">
              <w:t xml:space="preserve">defaultValue: None </w:t>
            </w:r>
          </w:p>
          <w:p w14:paraId="0341DA19" w14:textId="77777777" w:rsidR="003E7D07" w:rsidRPr="005D27C5" w:rsidRDefault="003E7D07" w:rsidP="003E7D07">
            <w:pPr>
              <w:pStyle w:val="TAL"/>
            </w:pPr>
            <w:r w:rsidRPr="005D27C5">
              <w:t>isNullable: False</w:t>
            </w:r>
          </w:p>
        </w:tc>
      </w:tr>
      <w:tr w:rsidR="003E7D07" w:rsidRPr="005D27C5" w14:paraId="08EDFB40" w14:textId="77777777" w:rsidTr="003E7D07">
        <w:trPr>
          <w:gridAfter w:val="1"/>
          <w:wAfter w:w="33" w:type="dxa"/>
          <w:jc w:val="center"/>
        </w:trPr>
        <w:tc>
          <w:tcPr>
            <w:tcW w:w="3119" w:type="dxa"/>
            <w:tcMar>
              <w:top w:w="0" w:type="dxa"/>
              <w:left w:w="28" w:type="dxa"/>
              <w:bottom w:w="0" w:type="dxa"/>
              <w:right w:w="28" w:type="dxa"/>
            </w:tcMar>
          </w:tcPr>
          <w:p w14:paraId="337A15F4"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6DA8F91F" w14:textId="77777777" w:rsidR="003E7D07" w:rsidRPr="005D27C5" w:rsidRDefault="003E7D07" w:rsidP="003E7D07">
            <w:pPr>
              <w:pStyle w:val="TAL"/>
            </w:pPr>
            <w:r w:rsidRPr="005D27C5">
              <w:t>It indicates the list of DN, the list is an ordered list indicating the inference is activated for the first sub scope and gradually extended to the next sub scope.</w:t>
            </w:r>
          </w:p>
          <w:p w14:paraId="0669FF0B" w14:textId="77777777" w:rsidR="003E7D07" w:rsidRPr="005D27C5" w:rsidRDefault="003E7D07" w:rsidP="003E7D07">
            <w:pPr>
              <w:pStyle w:val="TAL"/>
            </w:pPr>
          </w:p>
          <w:p w14:paraId="2B6A0850" w14:textId="77777777" w:rsidR="003E7D07" w:rsidRPr="005D27C5" w:rsidRDefault="003E7D07" w:rsidP="003E7D07">
            <w:pPr>
              <w:pStyle w:val="TAL"/>
              <w:rPr>
                <w:rFonts w:cs="Arial"/>
                <w:szCs w:val="18"/>
              </w:rPr>
            </w:pPr>
            <w:r w:rsidRPr="005D27C5">
              <w:rPr>
                <w:rFonts w:cs="Arial"/>
                <w:szCs w:val="18"/>
              </w:rPr>
              <w:t>allowedValues: N/A</w:t>
            </w:r>
          </w:p>
          <w:p w14:paraId="1DCDAB33" w14:textId="77777777" w:rsidR="003E7D07" w:rsidRPr="005D27C5" w:rsidRDefault="003E7D07" w:rsidP="003E7D07">
            <w:pPr>
              <w:pStyle w:val="TAL"/>
            </w:pPr>
          </w:p>
        </w:tc>
        <w:tc>
          <w:tcPr>
            <w:tcW w:w="2261" w:type="dxa"/>
            <w:tcMar>
              <w:top w:w="0" w:type="dxa"/>
              <w:left w:w="28" w:type="dxa"/>
              <w:bottom w:w="0" w:type="dxa"/>
              <w:right w:w="28" w:type="dxa"/>
            </w:tcMar>
          </w:tcPr>
          <w:p w14:paraId="762D7799" w14:textId="77777777" w:rsidR="003E7D07" w:rsidRPr="005D27C5" w:rsidRDefault="003E7D07" w:rsidP="003E7D07">
            <w:pPr>
              <w:pStyle w:val="TAL"/>
            </w:pPr>
            <w:r w:rsidRPr="005D27C5">
              <w:t>type: DN</w:t>
            </w:r>
          </w:p>
          <w:p w14:paraId="49523200" w14:textId="77777777" w:rsidR="003E7D07" w:rsidRPr="005D27C5" w:rsidRDefault="003E7D07" w:rsidP="003E7D07">
            <w:pPr>
              <w:pStyle w:val="TAL"/>
            </w:pPr>
            <w:r w:rsidRPr="005D27C5">
              <w:t>multiplicity: *</w:t>
            </w:r>
          </w:p>
          <w:p w14:paraId="715508EE" w14:textId="77777777" w:rsidR="003E7D07" w:rsidRPr="005D27C5" w:rsidRDefault="003E7D07" w:rsidP="003E7D07">
            <w:pPr>
              <w:pStyle w:val="TAL"/>
            </w:pPr>
            <w:r w:rsidRPr="005D27C5">
              <w:t>isOrdered: True</w:t>
            </w:r>
          </w:p>
          <w:p w14:paraId="664497FB" w14:textId="77777777" w:rsidR="003E7D07" w:rsidRPr="005D27C5" w:rsidRDefault="003E7D07" w:rsidP="003E7D07">
            <w:pPr>
              <w:pStyle w:val="TAL"/>
            </w:pPr>
            <w:r w:rsidRPr="005D27C5">
              <w:t>isUnique: True</w:t>
            </w:r>
          </w:p>
          <w:p w14:paraId="70876C65" w14:textId="77777777" w:rsidR="003E7D07" w:rsidRPr="005D27C5" w:rsidRDefault="003E7D07" w:rsidP="003E7D07">
            <w:pPr>
              <w:pStyle w:val="TAL"/>
            </w:pPr>
            <w:r w:rsidRPr="005D27C5">
              <w:t xml:space="preserve">defaultValue: None </w:t>
            </w:r>
          </w:p>
          <w:p w14:paraId="16565455" w14:textId="77777777" w:rsidR="003E7D07" w:rsidRPr="005D27C5" w:rsidRDefault="003E7D07" w:rsidP="003E7D07">
            <w:pPr>
              <w:pStyle w:val="TAL"/>
            </w:pPr>
            <w:r w:rsidRPr="005D27C5">
              <w:t>isNullable: False</w:t>
            </w:r>
          </w:p>
        </w:tc>
      </w:tr>
      <w:tr w:rsidR="003E7D07" w:rsidRPr="005D27C5" w14:paraId="1E7D5924" w14:textId="77777777" w:rsidTr="003E7D07">
        <w:trPr>
          <w:gridAfter w:val="1"/>
          <w:wAfter w:w="33" w:type="dxa"/>
          <w:jc w:val="center"/>
        </w:trPr>
        <w:tc>
          <w:tcPr>
            <w:tcW w:w="3119" w:type="dxa"/>
            <w:tcMar>
              <w:top w:w="0" w:type="dxa"/>
              <w:left w:w="28" w:type="dxa"/>
              <w:bottom w:w="0" w:type="dxa"/>
              <w:right w:w="28" w:type="dxa"/>
            </w:tcMar>
          </w:tcPr>
          <w:p w14:paraId="2CCC8CD5"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3E43A544" w14:textId="77777777" w:rsidR="003E7D07" w:rsidRPr="005D27C5" w:rsidRDefault="003E7D07" w:rsidP="003E7D07">
            <w:pPr>
              <w:pStyle w:val="TAL"/>
            </w:pPr>
            <w:r w:rsidRPr="005D27C5">
              <w:t>It indicates the list of time window; the list is an ordered list indicating the inference is activated for the first sub scope and gradually extended to the next sub scope.</w:t>
            </w:r>
          </w:p>
          <w:p w14:paraId="4427EC08" w14:textId="77777777" w:rsidR="003E7D07" w:rsidRPr="005D27C5" w:rsidRDefault="003E7D07" w:rsidP="003E7D07">
            <w:pPr>
              <w:pStyle w:val="TAL"/>
            </w:pPr>
          </w:p>
          <w:p w14:paraId="4A96CFF0" w14:textId="77777777" w:rsidR="003E7D07" w:rsidRPr="005D27C5" w:rsidRDefault="003E7D07" w:rsidP="003E7D07">
            <w:pPr>
              <w:pStyle w:val="TAL"/>
              <w:rPr>
                <w:rFonts w:cs="Arial"/>
                <w:szCs w:val="18"/>
              </w:rPr>
            </w:pPr>
            <w:r w:rsidRPr="005D27C5">
              <w:rPr>
                <w:rFonts w:cs="Arial"/>
                <w:szCs w:val="18"/>
              </w:rPr>
              <w:t>allowedValues: N/A</w:t>
            </w:r>
          </w:p>
          <w:p w14:paraId="16B40CA5" w14:textId="77777777" w:rsidR="003E7D07" w:rsidRPr="005D27C5" w:rsidRDefault="003E7D07" w:rsidP="003E7D07">
            <w:pPr>
              <w:pStyle w:val="TAL"/>
            </w:pPr>
          </w:p>
        </w:tc>
        <w:tc>
          <w:tcPr>
            <w:tcW w:w="2261" w:type="dxa"/>
            <w:tcMar>
              <w:top w:w="0" w:type="dxa"/>
              <w:left w:w="28" w:type="dxa"/>
              <w:bottom w:w="0" w:type="dxa"/>
              <w:right w:w="28" w:type="dxa"/>
            </w:tcMar>
          </w:tcPr>
          <w:p w14:paraId="1455E358" w14:textId="77777777" w:rsidR="003E7D07" w:rsidRPr="005D27C5" w:rsidRDefault="003E7D07" w:rsidP="003E7D07">
            <w:pPr>
              <w:pStyle w:val="TAL"/>
            </w:pPr>
            <w:r w:rsidRPr="005D27C5">
              <w:t>type: TimeWindow</w:t>
            </w:r>
          </w:p>
          <w:p w14:paraId="3DFF72CC" w14:textId="77777777" w:rsidR="003E7D07" w:rsidRPr="005D27C5" w:rsidRDefault="003E7D07" w:rsidP="003E7D07">
            <w:pPr>
              <w:pStyle w:val="TAL"/>
            </w:pPr>
            <w:r w:rsidRPr="005D27C5">
              <w:t>multiplicity: *</w:t>
            </w:r>
          </w:p>
          <w:p w14:paraId="0BE3CF0F" w14:textId="77777777" w:rsidR="003E7D07" w:rsidRPr="005D27C5" w:rsidRDefault="003E7D07" w:rsidP="003E7D07">
            <w:pPr>
              <w:pStyle w:val="TAL"/>
            </w:pPr>
            <w:r w:rsidRPr="005D27C5">
              <w:t>isOrdered: True</w:t>
            </w:r>
          </w:p>
          <w:p w14:paraId="3D8B28D9" w14:textId="77777777" w:rsidR="003E7D07" w:rsidRPr="005D27C5" w:rsidRDefault="003E7D07" w:rsidP="003E7D07">
            <w:pPr>
              <w:pStyle w:val="TAL"/>
            </w:pPr>
            <w:r w:rsidRPr="005D27C5">
              <w:t>isUnique: True</w:t>
            </w:r>
          </w:p>
          <w:p w14:paraId="1EAAE1BA" w14:textId="77777777" w:rsidR="003E7D07" w:rsidRPr="005D27C5" w:rsidRDefault="003E7D07" w:rsidP="003E7D07">
            <w:pPr>
              <w:pStyle w:val="TAL"/>
            </w:pPr>
            <w:r w:rsidRPr="005D27C5">
              <w:t xml:space="preserve">defaultValue: None </w:t>
            </w:r>
          </w:p>
          <w:p w14:paraId="1CA26EB2" w14:textId="77777777" w:rsidR="003E7D07" w:rsidRPr="005D27C5" w:rsidRDefault="003E7D07" w:rsidP="003E7D07">
            <w:pPr>
              <w:pStyle w:val="TAL"/>
            </w:pPr>
            <w:r w:rsidRPr="005D27C5">
              <w:t>isNullable: False</w:t>
            </w:r>
          </w:p>
        </w:tc>
      </w:tr>
      <w:tr w:rsidR="003E7D07" w:rsidRPr="005D27C5" w14:paraId="1D356FBA" w14:textId="77777777" w:rsidTr="003E7D07">
        <w:trPr>
          <w:gridAfter w:val="1"/>
          <w:wAfter w:w="33" w:type="dxa"/>
          <w:jc w:val="center"/>
        </w:trPr>
        <w:tc>
          <w:tcPr>
            <w:tcW w:w="3119" w:type="dxa"/>
            <w:tcMar>
              <w:top w:w="0" w:type="dxa"/>
              <w:left w:w="28" w:type="dxa"/>
              <w:bottom w:w="0" w:type="dxa"/>
              <w:right w:w="28" w:type="dxa"/>
            </w:tcMar>
          </w:tcPr>
          <w:p w14:paraId="49D16F94"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02B24EC5" w14:textId="77777777" w:rsidR="003E7D07" w:rsidRPr="005D27C5" w:rsidRDefault="003E7D07" w:rsidP="003E7D07">
            <w:pPr>
              <w:pStyle w:val="TAL"/>
            </w:pPr>
            <w:r w:rsidRPr="005D27C5">
              <w:t>It indicates the list of GeoArea, the list is an ordered list indicating the inference is activated for the first sub scope and gradually extended to the next sub scope.</w:t>
            </w:r>
          </w:p>
          <w:p w14:paraId="0D84926B" w14:textId="77777777" w:rsidR="003E7D07" w:rsidRPr="005D27C5" w:rsidRDefault="003E7D07" w:rsidP="003E7D07">
            <w:pPr>
              <w:pStyle w:val="TAL"/>
            </w:pPr>
          </w:p>
          <w:p w14:paraId="31F1C4DA" w14:textId="77777777" w:rsidR="003E7D07" w:rsidRPr="005D27C5" w:rsidRDefault="003E7D07" w:rsidP="003E7D07">
            <w:pPr>
              <w:pStyle w:val="TAL"/>
              <w:rPr>
                <w:rFonts w:cs="Arial"/>
                <w:szCs w:val="18"/>
              </w:rPr>
            </w:pPr>
            <w:r w:rsidRPr="005D27C5">
              <w:rPr>
                <w:rFonts w:cs="Arial"/>
                <w:szCs w:val="18"/>
              </w:rPr>
              <w:t>allowedValues: N/A</w:t>
            </w:r>
          </w:p>
          <w:p w14:paraId="2319AF98" w14:textId="77777777" w:rsidR="003E7D07" w:rsidRPr="005D27C5" w:rsidRDefault="003E7D07" w:rsidP="003E7D07">
            <w:pPr>
              <w:pStyle w:val="TAL"/>
            </w:pPr>
          </w:p>
        </w:tc>
        <w:tc>
          <w:tcPr>
            <w:tcW w:w="2261" w:type="dxa"/>
            <w:tcMar>
              <w:top w:w="0" w:type="dxa"/>
              <w:left w:w="28" w:type="dxa"/>
              <w:bottom w:w="0" w:type="dxa"/>
              <w:right w:w="28" w:type="dxa"/>
            </w:tcMar>
          </w:tcPr>
          <w:p w14:paraId="2B72303D" w14:textId="77777777" w:rsidR="003E7D07" w:rsidRPr="005D27C5" w:rsidRDefault="003E7D07" w:rsidP="003E7D07">
            <w:pPr>
              <w:pStyle w:val="TAL"/>
            </w:pPr>
            <w:r w:rsidRPr="005D27C5">
              <w:t>type: GeoArea</w:t>
            </w:r>
          </w:p>
          <w:p w14:paraId="56B15BB7" w14:textId="77777777" w:rsidR="003E7D07" w:rsidRPr="005D27C5" w:rsidRDefault="003E7D07" w:rsidP="003E7D07">
            <w:pPr>
              <w:pStyle w:val="TAL"/>
            </w:pPr>
            <w:r w:rsidRPr="005D27C5">
              <w:t>multiplicity: *</w:t>
            </w:r>
          </w:p>
          <w:p w14:paraId="6D18673A" w14:textId="77777777" w:rsidR="003E7D07" w:rsidRPr="005D27C5" w:rsidRDefault="003E7D07" w:rsidP="003E7D07">
            <w:pPr>
              <w:pStyle w:val="TAL"/>
            </w:pPr>
            <w:r w:rsidRPr="005D27C5">
              <w:t>isOrdered: True</w:t>
            </w:r>
          </w:p>
          <w:p w14:paraId="5C3CFD8D" w14:textId="77777777" w:rsidR="003E7D07" w:rsidRPr="005D27C5" w:rsidRDefault="003E7D07" w:rsidP="003E7D07">
            <w:pPr>
              <w:pStyle w:val="TAL"/>
            </w:pPr>
            <w:r w:rsidRPr="005D27C5">
              <w:t>isUnique: True</w:t>
            </w:r>
          </w:p>
          <w:p w14:paraId="2AD7F034" w14:textId="77777777" w:rsidR="003E7D07" w:rsidRPr="005D27C5" w:rsidRDefault="003E7D07" w:rsidP="003E7D07">
            <w:pPr>
              <w:pStyle w:val="TAL"/>
            </w:pPr>
            <w:r w:rsidRPr="005D27C5">
              <w:t xml:space="preserve">defaultValue: None </w:t>
            </w:r>
          </w:p>
          <w:p w14:paraId="3926B689" w14:textId="77777777" w:rsidR="003E7D07" w:rsidRPr="005D27C5" w:rsidRDefault="003E7D07" w:rsidP="003E7D07">
            <w:pPr>
              <w:pStyle w:val="TAL"/>
            </w:pPr>
            <w:r w:rsidRPr="005D27C5">
              <w:t>isNullable: False</w:t>
            </w:r>
          </w:p>
        </w:tc>
      </w:tr>
      <w:tr w:rsidR="003E7D07" w:rsidRPr="005D27C5" w14:paraId="0A16D01F" w14:textId="77777777" w:rsidTr="003E7D07">
        <w:trPr>
          <w:gridAfter w:val="1"/>
          <w:wAfter w:w="33" w:type="dxa"/>
          <w:jc w:val="center"/>
        </w:trPr>
        <w:tc>
          <w:tcPr>
            <w:tcW w:w="3119" w:type="dxa"/>
            <w:tcMar>
              <w:top w:w="0" w:type="dxa"/>
              <w:left w:w="28" w:type="dxa"/>
              <w:bottom w:w="0" w:type="dxa"/>
              <w:right w:w="28" w:type="dxa"/>
            </w:tcMar>
          </w:tcPr>
          <w:p w14:paraId="260BF0C3"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3320398A" w14:textId="77777777" w:rsidR="003E7D07" w:rsidRPr="005D27C5" w:rsidRDefault="003E7D07" w:rsidP="003E7D07">
            <w:pPr>
              <w:pStyle w:val="TAL"/>
            </w:pPr>
            <w:r w:rsidRPr="005D27C5">
              <w:t xml:space="preserve">It provides the DNs of the functions supported by </w:t>
            </w:r>
            <w:proofErr w:type="gramStart"/>
            <w:r w:rsidRPr="005D27C5">
              <w:t xml:space="preserve">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gramEnd"/>
            <w:r w:rsidRPr="005D27C5">
              <w:t>.</w:t>
            </w:r>
          </w:p>
          <w:p w14:paraId="764C2EA8" w14:textId="77777777" w:rsidR="003E7D07" w:rsidRPr="005D27C5" w:rsidRDefault="003E7D07" w:rsidP="003E7D07">
            <w:pPr>
              <w:pStyle w:val="TAL"/>
            </w:pPr>
          </w:p>
          <w:p w14:paraId="63A6E6D4" w14:textId="77777777" w:rsidR="003E7D07" w:rsidRPr="005D27C5" w:rsidRDefault="003E7D07" w:rsidP="003E7D07">
            <w:pPr>
              <w:pStyle w:val="TAL"/>
              <w:rPr>
                <w:rFonts w:cs="Arial"/>
                <w:szCs w:val="18"/>
              </w:rPr>
            </w:pPr>
            <w:r w:rsidRPr="005D27C5">
              <w:rPr>
                <w:rFonts w:cs="Arial"/>
                <w:szCs w:val="18"/>
              </w:rPr>
              <w:t>allowedValues: N/A</w:t>
            </w:r>
          </w:p>
          <w:p w14:paraId="14F24057" w14:textId="77777777" w:rsidR="003E7D07" w:rsidRPr="005D27C5" w:rsidRDefault="003E7D07" w:rsidP="003E7D07">
            <w:pPr>
              <w:pStyle w:val="TAL"/>
            </w:pPr>
          </w:p>
        </w:tc>
        <w:tc>
          <w:tcPr>
            <w:tcW w:w="2261" w:type="dxa"/>
            <w:tcMar>
              <w:top w:w="0" w:type="dxa"/>
              <w:left w:w="28" w:type="dxa"/>
              <w:bottom w:w="0" w:type="dxa"/>
              <w:right w:w="28" w:type="dxa"/>
            </w:tcMar>
          </w:tcPr>
          <w:p w14:paraId="2C9AFD9B" w14:textId="77777777" w:rsidR="003E7D07" w:rsidRPr="005D27C5" w:rsidRDefault="003E7D07" w:rsidP="003E7D07">
            <w:pPr>
              <w:pStyle w:val="TAL"/>
            </w:pPr>
            <w:r w:rsidRPr="005D27C5">
              <w:t>type: DN</w:t>
            </w:r>
          </w:p>
          <w:p w14:paraId="50FFFF65" w14:textId="77777777" w:rsidR="003E7D07" w:rsidRPr="005D27C5" w:rsidRDefault="003E7D07" w:rsidP="003E7D07">
            <w:pPr>
              <w:pStyle w:val="TAL"/>
            </w:pPr>
            <w:r w:rsidRPr="005D27C5">
              <w:t>multiplicity: *</w:t>
            </w:r>
          </w:p>
          <w:p w14:paraId="07F5A89A" w14:textId="77777777" w:rsidR="003E7D07" w:rsidRPr="005D27C5" w:rsidRDefault="003E7D07" w:rsidP="003E7D07">
            <w:pPr>
              <w:pStyle w:val="TAL"/>
            </w:pPr>
            <w:r w:rsidRPr="005D27C5">
              <w:t>isOrdered: False</w:t>
            </w:r>
          </w:p>
          <w:p w14:paraId="7651C66D" w14:textId="77777777" w:rsidR="003E7D07" w:rsidRPr="005D27C5" w:rsidRDefault="003E7D07" w:rsidP="003E7D07">
            <w:pPr>
              <w:pStyle w:val="TAL"/>
            </w:pPr>
            <w:r w:rsidRPr="005D27C5">
              <w:t>isUnique: True</w:t>
            </w:r>
          </w:p>
          <w:p w14:paraId="3A36436D" w14:textId="77777777" w:rsidR="003E7D07" w:rsidRPr="005D27C5" w:rsidRDefault="003E7D07" w:rsidP="003E7D07">
            <w:pPr>
              <w:pStyle w:val="TAL"/>
            </w:pPr>
            <w:r w:rsidRPr="005D27C5">
              <w:t xml:space="preserve">defaultValue: None </w:t>
            </w:r>
          </w:p>
          <w:p w14:paraId="4EC581F1" w14:textId="77777777" w:rsidR="003E7D07" w:rsidRPr="005D27C5" w:rsidRDefault="003E7D07" w:rsidP="003E7D07">
            <w:pPr>
              <w:pStyle w:val="TAL"/>
            </w:pPr>
            <w:r w:rsidRPr="005D27C5">
              <w:t>isNullable: False</w:t>
            </w:r>
          </w:p>
        </w:tc>
      </w:tr>
      <w:tr w:rsidR="003E7D07" w:rsidRPr="005D27C5" w14:paraId="25212550" w14:textId="77777777" w:rsidTr="003E7D07">
        <w:trPr>
          <w:gridAfter w:val="1"/>
          <w:wAfter w:w="33" w:type="dxa"/>
          <w:jc w:val="center"/>
        </w:trPr>
        <w:tc>
          <w:tcPr>
            <w:tcW w:w="3119" w:type="dxa"/>
            <w:tcMar>
              <w:top w:w="0" w:type="dxa"/>
              <w:left w:w="28" w:type="dxa"/>
              <w:bottom w:w="0" w:type="dxa"/>
              <w:right w:w="28" w:type="dxa"/>
            </w:tcMar>
          </w:tcPr>
          <w:p w14:paraId="283AF960"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797D8F9E" w14:textId="77777777" w:rsidR="003E7D07" w:rsidRPr="005D27C5" w:rsidRDefault="003E7D07" w:rsidP="003E7D07">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60FBA5FE" w14:textId="77777777" w:rsidR="003E7D07" w:rsidRPr="005D27C5" w:rsidRDefault="003E7D07" w:rsidP="003E7D07">
            <w:pPr>
              <w:pStyle w:val="TAL"/>
            </w:pPr>
            <w:r w:rsidRPr="005D27C5">
              <w:t>type: String</w:t>
            </w:r>
          </w:p>
          <w:p w14:paraId="311BFC62" w14:textId="77777777" w:rsidR="003E7D07" w:rsidRPr="005D27C5" w:rsidRDefault="003E7D07" w:rsidP="003E7D07">
            <w:pPr>
              <w:pStyle w:val="TAL"/>
            </w:pPr>
            <w:r w:rsidRPr="005D27C5">
              <w:t>multiplicity: *</w:t>
            </w:r>
          </w:p>
          <w:p w14:paraId="19ADFFCA" w14:textId="77777777" w:rsidR="003E7D07" w:rsidRPr="005D27C5" w:rsidRDefault="003E7D07" w:rsidP="003E7D07">
            <w:pPr>
              <w:pStyle w:val="TAL"/>
            </w:pPr>
            <w:r w:rsidRPr="005D27C5">
              <w:t>isOrdered: False</w:t>
            </w:r>
          </w:p>
          <w:p w14:paraId="433AA719" w14:textId="77777777" w:rsidR="003E7D07" w:rsidRPr="005D27C5" w:rsidRDefault="003E7D07" w:rsidP="003E7D07">
            <w:pPr>
              <w:pStyle w:val="TAL"/>
            </w:pPr>
            <w:r w:rsidRPr="005D27C5">
              <w:t>isUnique: True</w:t>
            </w:r>
          </w:p>
          <w:p w14:paraId="3C294532" w14:textId="77777777" w:rsidR="003E7D07" w:rsidRPr="005D27C5" w:rsidRDefault="003E7D07" w:rsidP="003E7D07">
            <w:pPr>
              <w:pStyle w:val="TAL"/>
            </w:pPr>
            <w:r w:rsidRPr="005D27C5">
              <w:t xml:space="preserve">defaultValue: None </w:t>
            </w:r>
          </w:p>
          <w:p w14:paraId="16506436" w14:textId="77777777" w:rsidR="003E7D07" w:rsidRPr="005D27C5" w:rsidRDefault="003E7D07" w:rsidP="003E7D07">
            <w:pPr>
              <w:pStyle w:val="TAL"/>
            </w:pPr>
            <w:r w:rsidRPr="005D27C5">
              <w:t>isNullable: False</w:t>
            </w:r>
          </w:p>
        </w:tc>
      </w:tr>
      <w:tr w:rsidR="003E7D07" w:rsidRPr="005D27C5" w14:paraId="1117CE4F" w14:textId="77777777" w:rsidTr="003E7D07">
        <w:trPr>
          <w:gridAfter w:val="1"/>
          <w:wAfter w:w="33" w:type="dxa"/>
          <w:jc w:val="center"/>
        </w:trPr>
        <w:tc>
          <w:tcPr>
            <w:tcW w:w="3119" w:type="dxa"/>
            <w:tcMar>
              <w:top w:w="0" w:type="dxa"/>
              <w:left w:w="28" w:type="dxa"/>
              <w:bottom w:w="0" w:type="dxa"/>
              <w:right w:w="28" w:type="dxa"/>
            </w:tcMar>
          </w:tcPr>
          <w:p w14:paraId="03A142A9" w14:textId="77777777" w:rsidR="003E7D07" w:rsidRPr="00464E7C" w:rsidRDefault="003E7D07" w:rsidP="003E7D07">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5C8703A4" w14:textId="77777777" w:rsidR="003E7D07" w:rsidRPr="005D27C5" w:rsidRDefault="003E7D07" w:rsidP="003E7D07">
            <w:pPr>
              <w:pStyle w:val="TAL"/>
              <w:rPr>
                <w:rFonts w:cs="Arial"/>
              </w:rPr>
            </w:pPr>
            <w:r w:rsidRPr="005D27C5">
              <w:rPr>
                <w:rFonts w:cs="Arial"/>
              </w:rPr>
              <w:t xml:space="preserve">It indicates the Outputs that have been derived by </w:t>
            </w:r>
            <w:proofErr w:type="gramStart"/>
            <w:r w:rsidRPr="005D27C5">
              <w:rPr>
                <w:rFonts w:cs="Arial"/>
              </w:rPr>
              <w:t xml:space="preserve">the  </w:t>
            </w:r>
            <w:r w:rsidRPr="005D27C5">
              <w:rPr>
                <w:rFonts w:ascii="Courier New" w:hAnsi="Courier New" w:cs="Courier New"/>
              </w:rPr>
              <w:t>AIMLInferenceFunction</w:t>
            </w:r>
            <w:proofErr w:type="gramEnd"/>
            <w:r w:rsidRPr="005D27C5">
              <w:rPr>
                <w:rFonts w:ascii="Courier New" w:hAnsi="Courier New" w:cs="Courier New"/>
                <w:lang w:eastAsia="zh-CN"/>
              </w:rPr>
              <w:t xml:space="preserve"> </w:t>
            </w:r>
            <w:r w:rsidRPr="005D27C5">
              <w:rPr>
                <w:rFonts w:cs="Arial"/>
              </w:rPr>
              <w:t>instance from a specific ML model.</w:t>
            </w:r>
          </w:p>
          <w:p w14:paraId="42A397E6" w14:textId="77777777" w:rsidR="003E7D07" w:rsidRPr="005D27C5" w:rsidRDefault="003E7D07" w:rsidP="003E7D07">
            <w:pPr>
              <w:pStyle w:val="TAL"/>
              <w:rPr>
                <w:rFonts w:cs="Arial"/>
              </w:rPr>
            </w:pPr>
          </w:p>
          <w:p w14:paraId="19072CEC" w14:textId="77777777" w:rsidR="003E7D07" w:rsidRPr="005D27C5" w:rsidRDefault="003E7D07" w:rsidP="003E7D07">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43530F75" w14:textId="77777777" w:rsidR="003E7D07" w:rsidRPr="005D27C5" w:rsidRDefault="003E7D07" w:rsidP="003E7D07">
            <w:pPr>
              <w:pStyle w:val="TAL"/>
              <w:rPr>
                <w:rFonts w:cs="Arial"/>
              </w:rPr>
            </w:pPr>
          </w:p>
          <w:p w14:paraId="6484DE68"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585532FE" w14:textId="77777777" w:rsidR="003E7D07" w:rsidRPr="005D27C5" w:rsidRDefault="003E7D07" w:rsidP="003E7D07">
            <w:pPr>
              <w:pStyle w:val="TAL"/>
            </w:pPr>
            <w:r w:rsidRPr="005D27C5">
              <w:t>type: InferenceOutput</w:t>
            </w:r>
          </w:p>
          <w:p w14:paraId="579213BD" w14:textId="77777777" w:rsidR="003E7D07" w:rsidRPr="005D27C5" w:rsidRDefault="003E7D07" w:rsidP="003E7D07">
            <w:pPr>
              <w:pStyle w:val="TAL"/>
            </w:pPr>
            <w:proofErr w:type="gramStart"/>
            <w:r w:rsidRPr="005D27C5">
              <w:t>multiplicity</w:t>
            </w:r>
            <w:proofErr w:type="gramEnd"/>
            <w:r w:rsidRPr="005D27C5">
              <w:t>: 1..*</w:t>
            </w:r>
          </w:p>
          <w:p w14:paraId="1A0C0EDB" w14:textId="77777777" w:rsidR="003E7D07" w:rsidRPr="005D27C5" w:rsidRDefault="003E7D07" w:rsidP="003E7D07">
            <w:pPr>
              <w:pStyle w:val="TAL"/>
            </w:pPr>
            <w:r w:rsidRPr="005D27C5">
              <w:t>isOrdered: False</w:t>
            </w:r>
          </w:p>
          <w:p w14:paraId="5BA2AF30" w14:textId="77777777" w:rsidR="003E7D07" w:rsidRPr="005D27C5" w:rsidRDefault="003E7D07" w:rsidP="003E7D07">
            <w:pPr>
              <w:pStyle w:val="TAL"/>
            </w:pPr>
            <w:r w:rsidRPr="005D27C5">
              <w:t>isUnique: True</w:t>
            </w:r>
          </w:p>
          <w:p w14:paraId="0B27B728" w14:textId="77777777" w:rsidR="003E7D07" w:rsidRPr="005D27C5" w:rsidRDefault="003E7D07" w:rsidP="003E7D07">
            <w:pPr>
              <w:pStyle w:val="TAL"/>
            </w:pPr>
            <w:r w:rsidRPr="005D27C5">
              <w:t xml:space="preserve">defaultValue: None </w:t>
            </w:r>
          </w:p>
          <w:p w14:paraId="0DAA3088" w14:textId="77777777" w:rsidR="003E7D07" w:rsidRPr="005D27C5" w:rsidRDefault="003E7D07" w:rsidP="003E7D07">
            <w:pPr>
              <w:pStyle w:val="TAL"/>
            </w:pPr>
            <w:r w:rsidRPr="005D27C5">
              <w:t>isNullable: False</w:t>
            </w:r>
          </w:p>
          <w:p w14:paraId="55149152" w14:textId="77777777" w:rsidR="003E7D07" w:rsidRPr="005D27C5" w:rsidRDefault="003E7D07" w:rsidP="003E7D07">
            <w:pPr>
              <w:pStyle w:val="TAL"/>
            </w:pPr>
          </w:p>
        </w:tc>
      </w:tr>
      <w:tr w:rsidR="003E7D07" w:rsidRPr="005D27C5" w14:paraId="39C794FD" w14:textId="77777777" w:rsidTr="003E7D07">
        <w:trPr>
          <w:gridAfter w:val="1"/>
          <w:wAfter w:w="33" w:type="dxa"/>
          <w:jc w:val="center"/>
        </w:trPr>
        <w:tc>
          <w:tcPr>
            <w:tcW w:w="3119" w:type="dxa"/>
            <w:tcMar>
              <w:top w:w="0" w:type="dxa"/>
              <w:left w:w="28" w:type="dxa"/>
              <w:bottom w:w="0" w:type="dxa"/>
              <w:right w:w="28" w:type="dxa"/>
            </w:tcMar>
          </w:tcPr>
          <w:p w14:paraId="5952662B"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492665AC" w14:textId="77777777" w:rsidR="003E7D07" w:rsidRPr="005D27C5" w:rsidRDefault="003E7D07" w:rsidP="003E7D07">
            <w:pPr>
              <w:pStyle w:val="TAL"/>
            </w:pPr>
            <w:r w:rsidRPr="005D27C5">
              <w:t>It indicates the performance score of the ML model during Inference.</w:t>
            </w:r>
          </w:p>
          <w:p w14:paraId="61176075" w14:textId="77777777" w:rsidR="003E7D07" w:rsidRPr="005D27C5" w:rsidRDefault="003E7D07" w:rsidP="003E7D07">
            <w:pPr>
              <w:pStyle w:val="TAL"/>
            </w:pPr>
          </w:p>
          <w:p w14:paraId="58DC54B3"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17AA3BF5" w14:textId="77777777" w:rsidR="003E7D07" w:rsidRPr="005D27C5" w:rsidRDefault="003E7D07" w:rsidP="003E7D07">
            <w:pPr>
              <w:pStyle w:val="TAL"/>
            </w:pPr>
            <w:r w:rsidRPr="005D27C5">
              <w:t>type: ModelPerformance</w:t>
            </w:r>
          </w:p>
          <w:p w14:paraId="78CAF32D" w14:textId="77777777" w:rsidR="003E7D07" w:rsidRPr="005D27C5" w:rsidRDefault="003E7D07" w:rsidP="003E7D07">
            <w:pPr>
              <w:pStyle w:val="TAL"/>
            </w:pPr>
            <w:r w:rsidRPr="005D27C5">
              <w:t>multiplicity: *</w:t>
            </w:r>
          </w:p>
          <w:p w14:paraId="1CE00900" w14:textId="77777777" w:rsidR="003E7D07" w:rsidRPr="005D27C5" w:rsidRDefault="003E7D07" w:rsidP="003E7D07">
            <w:pPr>
              <w:pStyle w:val="TAL"/>
            </w:pPr>
            <w:r w:rsidRPr="005D27C5">
              <w:t>isOrdered: False</w:t>
            </w:r>
          </w:p>
          <w:p w14:paraId="59C5FE05" w14:textId="77777777" w:rsidR="003E7D07" w:rsidRPr="005D27C5" w:rsidRDefault="003E7D07" w:rsidP="003E7D07">
            <w:pPr>
              <w:pStyle w:val="TAL"/>
            </w:pPr>
            <w:r w:rsidRPr="005D27C5">
              <w:t>isUnique: True</w:t>
            </w:r>
          </w:p>
          <w:p w14:paraId="1BAEE86D" w14:textId="77777777" w:rsidR="003E7D07" w:rsidRPr="005D27C5" w:rsidRDefault="003E7D07" w:rsidP="003E7D07">
            <w:pPr>
              <w:pStyle w:val="TAL"/>
            </w:pPr>
            <w:r w:rsidRPr="005D27C5">
              <w:t xml:space="preserve">defaultValue: None </w:t>
            </w:r>
          </w:p>
          <w:p w14:paraId="20175293" w14:textId="77777777" w:rsidR="003E7D07" w:rsidRPr="005D27C5" w:rsidRDefault="003E7D07" w:rsidP="003E7D07">
            <w:pPr>
              <w:pStyle w:val="TAL"/>
            </w:pPr>
            <w:r w:rsidRPr="005D27C5">
              <w:t>isNullable: False</w:t>
            </w:r>
          </w:p>
        </w:tc>
      </w:tr>
      <w:tr w:rsidR="003E7D07" w:rsidRPr="005D27C5" w14:paraId="57642615" w14:textId="77777777" w:rsidTr="003E7D07">
        <w:trPr>
          <w:gridAfter w:val="1"/>
          <w:wAfter w:w="33" w:type="dxa"/>
          <w:jc w:val="center"/>
        </w:trPr>
        <w:tc>
          <w:tcPr>
            <w:tcW w:w="3119" w:type="dxa"/>
            <w:tcMar>
              <w:top w:w="0" w:type="dxa"/>
              <w:left w:w="28" w:type="dxa"/>
              <w:bottom w:w="0" w:type="dxa"/>
              <w:right w:w="28" w:type="dxa"/>
            </w:tcMar>
          </w:tcPr>
          <w:p w14:paraId="38AB819B"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2697ED07" w14:textId="77777777" w:rsidR="003E7D07" w:rsidRPr="005D27C5" w:rsidRDefault="003E7D07" w:rsidP="003E7D07">
            <w:pPr>
              <w:pStyle w:val="TAL"/>
              <w:rPr>
                <w:rFonts w:cs="Arial"/>
              </w:rPr>
            </w:pPr>
            <w:r w:rsidRPr="005D27C5">
              <w:rPr>
                <w:lang w:eastAsia="fr-FR"/>
              </w:rPr>
              <w:t>It indicates the ti</w:t>
            </w:r>
            <w:r w:rsidRPr="005D27C5">
              <w:rPr>
                <w:rFonts w:cs="Arial"/>
              </w:rPr>
              <w:t>me at which the inference output is generated.</w:t>
            </w:r>
          </w:p>
          <w:p w14:paraId="2D6CF797" w14:textId="77777777" w:rsidR="003E7D07" w:rsidRPr="005D27C5" w:rsidRDefault="003E7D07" w:rsidP="003E7D07">
            <w:pPr>
              <w:pStyle w:val="TAL"/>
              <w:rPr>
                <w:lang w:eastAsia="fr-FR"/>
              </w:rPr>
            </w:pPr>
          </w:p>
          <w:p w14:paraId="486331B9" w14:textId="77777777" w:rsidR="003E7D07" w:rsidRPr="005D27C5" w:rsidRDefault="003E7D07" w:rsidP="003E7D07">
            <w:pPr>
              <w:pStyle w:val="TAL"/>
              <w:rPr>
                <w:lang w:eastAsia="fr-FR"/>
              </w:rPr>
            </w:pPr>
          </w:p>
          <w:p w14:paraId="20776631" w14:textId="77777777" w:rsidR="003E7D07" w:rsidRPr="005D27C5" w:rsidRDefault="003E7D07" w:rsidP="003E7D07">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1F98336E" w14:textId="77777777" w:rsidR="003E7D07" w:rsidRPr="005D27C5" w:rsidRDefault="003E7D07" w:rsidP="003E7D07">
            <w:pPr>
              <w:pStyle w:val="TAL"/>
            </w:pPr>
            <w:r w:rsidRPr="005D27C5">
              <w:t>type: DateTime</w:t>
            </w:r>
          </w:p>
          <w:p w14:paraId="2CF9BD55" w14:textId="77777777" w:rsidR="003E7D07" w:rsidRPr="005D27C5" w:rsidRDefault="003E7D07" w:rsidP="003E7D07">
            <w:pPr>
              <w:pStyle w:val="TAL"/>
            </w:pPr>
            <w:r w:rsidRPr="005D27C5">
              <w:t>multiplicity: *</w:t>
            </w:r>
          </w:p>
          <w:p w14:paraId="03E12C77" w14:textId="77777777" w:rsidR="003E7D07" w:rsidRPr="005D27C5" w:rsidRDefault="003E7D07" w:rsidP="003E7D07">
            <w:pPr>
              <w:pStyle w:val="TAL"/>
            </w:pPr>
            <w:r w:rsidRPr="005D27C5">
              <w:t>isOrdered: True</w:t>
            </w:r>
          </w:p>
          <w:p w14:paraId="707388C0" w14:textId="77777777" w:rsidR="003E7D07" w:rsidRPr="005D27C5" w:rsidRDefault="003E7D07" w:rsidP="003E7D07">
            <w:pPr>
              <w:pStyle w:val="TAL"/>
            </w:pPr>
            <w:r w:rsidRPr="005D27C5">
              <w:t>isUnique: True</w:t>
            </w:r>
          </w:p>
          <w:p w14:paraId="1B521E72" w14:textId="77777777" w:rsidR="003E7D07" w:rsidRPr="005D27C5" w:rsidRDefault="003E7D07" w:rsidP="003E7D07">
            <w:pPr>
              <w:pStyle w:val="TAL"/>
            </w:pPr>
            <w:r w:rsidRPr="005D27C5">
              <w:t xml:space="preserve">defaultValue: None </w:t>
            </w:r>
          </w:p>
          <w:p w14:paraId="3866B615" w14:textId="77777777" w:rsidR="003E7D07" w:rsidRPr="005D27C5" w:rsidRDefault="003E7D07" w:rsidP="003E7D07">
            <w:pPr>
              <w:pStyle w:val="TAL"/>
            </w:pPr>
            <w:r w:rsidRPr="005D27C5">
              <w:t>isNullable: False</w:t>
            </w:r>
          </w:p>
        </w:tc>
      </w:tr>
      <w:tr w:rsidR="003E7D07" w:rsidRPr="005D27C5" w14:paraId="7D64D2F0" w14:textId="77777777" w:rsidTr="003E7D07">
        <w:trPr>
          <w:gridAfter w:val="1"/>
          <w:wAfter w:w="33" w:type="dxa"/>
          <w:jc w:val="center"/>
        </w:trPr>
        <w:tc>
          <w:tcPr>
            <w:tcW w:w="3119" w:type="dxa"/>
            <w:tcMar>
              <w:top w:w="0" w:type="dxa"/>
              <w:left w:w="28" w:type="dxa"/>
              <w:bottom w:w="0" w:type="dxa"/>
              <w:right w:w="28" w:type="dxa"/>
            </w:tcMar>
          </w:tcPr>
          <w:p w14:paraId="3815E765" w14:textId="77777777" w:rsidR="003E7D07" w:rsidRPr="00464E7C" w:rsidRDefault="003E7D07" w:rsidP="003E7D07">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3B5AD985" w14:textId="77777777" w:rsidR="003E7D07" w:rsidRPr="005D27C5" w:rsidRDefault="003E7D07" w:rsidP="003E7D07">
            <w:pPr>
              <w:pStyle w:val="TAL"/>
            </w:pPr>
            <w:r w:rsidRPr="005D27C5">
              <w:rPr>
                <w:rFonts w:cs="Arial"/>
              </w:rPr>
              <w:t>It indicates the result of an inference.</w:t>
            </w:r>
          </w:p>
        </w:tc>
        <w:tc>
          <w:tcPr>
            <w:tcW w:w="2261" w:type="dxa"/>
            <w:tcMar>
              <w:top w:w="0" w:type="dxa"/>
              <w:left w:w="28" w:type="dxa"/>
              <w:bottom w:w="0" w:type="dxa"/>
              <w:right w:w="28" w:type="dxa"/>
            </w:tcMar>
          </w:tcPr>
          <w:p w14:paraId="27579644" w14:textId="77777777" w:rsidR="003E7D07" w:rsidRPr="005D27C5" w:rsidRDefault="003E7D07" w:rsidP="003E7D07">
            <w:pPr>
              <w:pStyle w:val="TAL"/>
            </w:pPr>
            <w:r w:rsidRPr="005D27C5">
              <w:t>type: AttributeValuePair</w:t>
            </w:r>
          </w:p>
          <w:p w14:paraId="662C6519" w14:textId="77777777" w:rsidR="003E7D07" w:rsidRPr="005D27C5" w:rsidRDefault="003E7D07" w:rsidP="003E7D07">
            <w:pPr>
              <w:pStyle w:val="TAL"/>
            </w:pPr>
            <w:r w:rsidRPr="005D27C5">
              <w:t>multiplicity: *</w:t>
            </w:r>
          </w:p>
          <w:p w14:paraId="502F6B57" w14:textId="77777777" w:rsidR="003E7D07" w:rsidRPr="005D27C5" w:rsidRDefault="003E7D07" w:rsidP="003E7D07">
            <w:pPr>
              <w:pStyle w:val="TAL"/>
            </w:pPr>
            <w:r w:rsidRPr="005D27C5">
              <w:t>isOrdered: False</w:t>
            </w:r>
          </w:p>
          <w:p w14:paraId="4635BABA" w14:textId="77777777" w:rsidR="003E7D07" w:rsidRPr="005D27C5" w:rsidRDefault="003E7D07" w:rsidP="003E7D07">
            <w:pPr>
              <w:pStyle w:val="TAL"/>
            </w:pPr>
            <w:r w:rsidRPr="005D27C5">
              <w:t>isUnique: True</w:t>
            </w:r>
          </w:p>
          <w:p w14:paraId="16494E69" w14:textId="77777777" w:rsidR="003E7D07" w:rsidRPr="005D27C5" w:rsidRDefault="003E7D07" w:rsidP="003E7D07">
            <w:pPr>
              <w:pStyle w:val="TAL"/>
            </w:pPr>
            <w:r w:rsidRPr="005D27C5">
              <w:t>defaultValue: Null</w:t>
            </w:r>
          </w:p>
          <w:p w14:paraId="1551C7A5" w14:textId="77777777" w:rsidR="003E7D07" w:rsidRPr="005D27C5" w:rsidRDefault="003E7D07" w:rsidP="003E7D07">
            <w:pPr>
              <w:pStyle w:val="TAL"/>
            </w:pPr>
            <w:r w:rsidRPr="005D27C5">
              <w:t>isNullable: False</w:t>
            </w:r>
          </w:p>
        </w:tc>
      </w:tr>
      <w:tr w:rsidR="003E7D07" w:rsidRPr="005D27C5" w14:paraId="13FBAE22" w14:textId="77777777" w:rsidTr="003E7D07">
        <w:trPr>
          <w:gridAfter w:val="1"/>
          <w:wAfter w:w="33" w:type="dxa"/>
          <w:jc w:val="center"/>
        </w:trPr>
        <w:tc>
          <w:tcPr>
            <w:tcW w:w="3119" w:type="dxa"/>
            <w:tcMar>
              <w:top w:w="0" w:type="dxa"/>
              <w:left w:w="28" w:type="dxa"/>
              <w:bottom w:w="0" w:type="dxa"/>
              <w:right w:w="28" w:type="dxa"/>
            </w:tcMar>
          </w:tcPr>
          <w:p w14:paraId="1FFD44C4"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5243C52E" w14:textId="77777777" w:rsidR="003E7D07" w:rsidRPr="005D27C5" w:rsidRDefault="003E7D07" w:rsidP="003E7D07">
            <w:pPr>
              <w:pStyle w:val="TAL"/>
            </w:pPr>
            <w:r w:rsidRPr="005D27C5">
              <w:t xml:space="preserve">It indicates information about what an ML model can generate inference for. </w:t>
            </w:r>
          </w:p>
          <w:p w14:paraId="0CF05579" w14:textId="77777777" w:rsidR="003E7D07" w:rsidRPr="005D27C5" w:rsidRDefault="003E7D07" w:rsidP="003E7D07">
            <w:pPr>
              <w:pStyle w:val="TAL"/>
            </w:pPr>
          </w:p>
          <w:p w14:paraId="7B0BBBAD"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0C2BC8F2" w14:textId="77777777" w:rsidR="003E7D07" w:rsidRPr="005D27C5" w:rsidRDefault="003E7D07" w:rsidP="003E7D07">
            <w:pPr>
              <w:pStyle w:val="TAL"/>
            </w:pPr>
            <w:r w:rsidRPr="005D27C5">
              <w:t>type: MLCapabilityInfo</w:t>
            </w:r>
          </w:p>
          <w:p w14:paraId="06C8B160" w14:textId="77777777" w:rsidR="003E7D07" w:rsidRPr="005D27C5" w:rsidRDefault="003E7D07" w:rsidP="003E7D07">
            <w:pPr>
              <w:pStyle w:val="TAL"/>
            </w:pPr>
            <w:proofErr w:type="gramStart"/>
            <w:r w:rsidRPr="005D27C5">
              <w:t>multiplicity</w:t>
            </w:r>
            <w:proofErr w:type="gramEnd"/>
            <w:r w:rsidRPr="005D27C5">
              <w:t>: 1..*</w:t>
            </w:r>
          </w:p>
          <w:p w14:paraId="5C4971F6" w14:textId="77777777" w:rsidR="003E7D07" w:rsidRPr="005D27C5" w:rsidRDefault="003E7D07" w:rsidP="003E7D07">
            <w:pPr>
              <w:pStyle w:val="TAL"/>
            </w:pPr>
            <w:r w:rsidRPr="005D27C5">
              <w:t>isOrdered: False</w:t>
            </w:r>
          </w:p>
          <w:p w14:paraId="08A5CC27" w14:textId="77777777" w:rsidR="003E7D07" w:rsidRPr="005D27C5" w:rsidRDefault="003E7D07" w:rsidP="003E7D07">
            <w:pPr>
              <w:pStyle w:val="TAL"/>
            </w:pPr>
            <w:r w:rsidRPr="005D27C5">
              <w:t>isUnique: True</w:t>
            </w:r>
          </w:p>
          <w:p w14:paraId="5B95A937" w14:textId="77777777" w:rsidR="003E7D07" w:rsidRPr="005D27C5" w:rsidRDefault="003E7D07" w:rsidP="003E7D07">
            <w:pPr>
              <w:pStyle w:val="TAL"/>
            </w:pPr>
            <w:r w:rsidRPr="005D27C5">
              <w:t xml:space="preserve">defaultValue: None </w:t>
            </w:r>
          </w:p>
          <w:p w14:paraId="178993E6" w14:textId="77777777" w:rsidR="003E7D07" w:rsidRPr="005D27C5" w:rsidRDefault="003E7D07" w:rsidP="003E7D07">
            <w:pPr>
              <w:pStyle w:val="TAL"/>
            </w:pPr>
            <w:r w:rsidRPr="005D27C5">
              <w:t>isNullable: False</w:t>
            </w:r>
          </w:p>
        </w:tc>
      </w:tr>
      <w:tr w:rsidR="003E7D07" w:rsidRPr="005D27C5" w14:paraId="17ACE47C" w14:textId="77777777" w:rsidTr="003E7D07">
        <w:trPr>
          <w:gridAfter w:val="1"/>
          <w:wAfter w:w="33" w:type="dxa"/>
          <w:jc w:val="center"/>
        </w:trPr>
        <w:tc>
          <w:tcPr>
            <w:tcW w:w="3119" w:type="dxa"/>
            <w:tcMar>
              <w:top w:w="0" w:type="dxa"/>
              <w:left w:w="28" w:type="dxa"/>
              <w:bottom w:w="0" w:type="dxa"/>
              <w:right w:w="28" w:type="dxa"/>
            </w:tcMar>
          </w:tcPr>
          <w:p w14:paraId="3953FE15"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66473A27" w14:textId="77777777" w:rsidR="003E7D07" w:rsidRPr="005D27C5" w:rsidRDefault="003E7D07" w:rsidP="003E7D07">
            <w:pPr>
              <w:pStyle w:val="TAL"/>
            </w:pPr>
            <w:r w:rsidRPr="005D27C5">
              <w:t xml:space="preserve">It indicates the name of a capability for which an ML model can generate inference. The capability is defined by Mns producer which can be traffic analysis capability, coverage analysis capability, </w:t>
            </w:r>
            <w:proofErr w:type="gramStart"/>
            <w:r w:rsidRPr="005D27C5">
              <w:t>mobility</w:t>
            </w:r>
            <w:proofErr w:type="gramEnd"/>
            <w:r w:rsidRPr="005D27C5">
              <w:t xml:space="preserve"> analysis capability or vendor specific extensions.</w:t>
            </w:r>
          </w:p>
          <w:p w14:paraId="558ED1CB" w14:textId="77777777" w:rsidR="003E7D07" w:rsidRPr="005D27C5" w:rsidRDefault="003E7D07" w:rsidP="003E7D07">
            <w:pPr>
              <w:pStyle w:val="TAL"/>
            </w:pPr>
          </w:p>
          <w:p w14:paraId="63133A9A"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73BC0853" w14:textId="77777777" w:rsidR="003E7D07" w:rsidRPr="005D27C5" w:rsidRDefault="003E7D07" w:rsidP="003E7D07">
            <w:pPr>
              <w:pStyle w:val="TAL"/>
            </w:pPr>
            <w:r w:rsidRPr="005D27C5">
              <w:t>type: String</w:t>
            </w:r>
          </w:p>
          <w:p w14:paraId="0F9844F4" w14:textId="77777777" w:rsidR="003E7D07" w:rsidRPr="005D27C5" w:rsidRDefault="003E7D07" w:rsidP="003E7D07">
            <w:pPr>
              <w:pStyle w:val="TAL"/>
            </w:pPr>
            <w:r w:rsidRPr="005D27C5">
              <w:t>multiplicity: 1</w:t>
            </w:r>
          </w:p>
          <w:p w14:paraId="5F99EE39" w14:textId="77777777" w:rsidR="003E7D07" w:rsidRPr="005D27C5" w:rsidRDefault="003E7D07" w:rsidP="003E7D07">
            <w:pPr>
              <w:pStyle w:val="TAL"/>
            </w:pPr>
            <w:r w:rsidRPr="005D27C5">
              <w:t>isOrdered: N/A</w:t>
            </w:r>
          </w:p>
          <w:p w14:paraId="2F54F9A5" w14:textId="77777777" w:rsidR="003E7D07" w:rsidRPr="005D27C5" w:rsidRDefault="003E7D07" w:rsidP="003E7D07">
            <w:pPr>
              <w:pStyle w:val="TAL"/>
            </w:pPr>
            <w:r w:rsidRPr="005D27C5">
              <w:t>isUnique: N/A</w:t>
            </w:r>
          </w:p>
          <w:p w14:paraId="69F9E8DC" w14:textId="77777777" w:rsidR="003E7D07" w:rsidRPr="005D27C5" w:rsidRDefault="003E7D07" w:rsidP="003E7D07">
            <w:pPr>
              <w:pStyle w:val="TAL"/>
            </w:pPr>
            <w:r w:rsidRPr="005D27C5">
              <w:t xml:space="preserve">defaultValue: None </w:t>
            </w:r>
          </w:p>
          <w:p w14:paraId="3367296C" w14:textId="77777777" w:rsidR="003E7D07" w:rsidRPr="005D27C5" w:rsidRDefault="003E7D07" w:rsidP="003E7D07">
            <w:pPr>
              <w:pStyle w:val="TAL"/>
            </w:pPr>
            <w:r w:rsidRPr="005D27C5">
              <w:t>isNullable: False</w:t>
            </w:r>
          </w:p>
        </w:tc>
      </w:tr>
      <w:tr w:rsidR="003E7D07" w:rsidRPr="005D27C5" w14:paraId="1EB0CC7D" w14:textId="77777777" w:rsidTr="003E7D07">
        <w:trPr>
          <w:gridAfter w:val="1"/>
          <w:wAfter w:w="33" w:type="dxa"/>
          <w:jc w:val="center"/>
        </w:trPr>
        <w:tc>
          <w:tcPr>
            <w:tcW w:w="3119" w:type="dxa"/>
            <w:tcMar>
              <w:top w:w="0" w:type="dxa"/>
              <w:left w:w="28" w:type="dxa"/>
              <w:bottom w:w="0" w:type="dxa"/>
              <w:right w:w="28" w:type="dxa"/>
            </w:tcMar>
          </w:tcPr>
          <w:p w14:paraId="5EC63120"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74578EC9" w14:textId="77777777" w:rsidR="003E7D07" w:rsidRPr="005D27C5" w:rsidRDefault="003E7D07" w:rsidP="003E7D07">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5E0DA004" w14:textId="77777777" w:rsidR="003E7D07" w:rsidRPr="005D27C5" w:rsidRDefault="003E7D07" w:rsidP="003E7D07">
            <w:pPr>
              <w:pStyle w:val="TAL"/>
              <w:rPr>
                <w:color w:val="000000"/>
                <w:szCs w:val="18"/>
                <w:lang w:eastAsia="zh-CN"/>
              </w:rPr>
            </w:pPr>
          </w:p>
          <w:p w14:paraId="4BC0A1FA"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3812DC92" w14:textId="77777777" w:rsidR="003E7D07" w:rsidRPr="005D27C5" w:rsidRDefault="003E7D07" w:rsidP="003E7D07">
            <w:pPr>
              <w:pStyle w:val="TAL"/>
            </w:pPr>
            <w:r w:rsidRPr="005D27C5">
              <w:t xml:space="preserve">type: AttributeValuePair </w:t>
            </w:r>
          </w:p>
          <w:p w14:paraId="46A4A455" w14:textId="77777777" w:rsidR="003E7D07" w:rsidRPr="005D27C5" w:rsidRDefault="003E7D07" w:rsidP="003E7D07">
            <w:pPr>
              <w:pStyle w:val="TAL"/>
            </w:pPr>
            <w:r w:rsidRPr="005D27C5">
              <w:t>multiplicity: *</w:t>
            </w:r>
          </w:p>
          <w:p w14:paraId="35411BCF" w14:textId="77777777" w:rsidR="003E7D07" w:rsidRPr="005D27C5" w:rsidRDefault="003E7D07" w:rsidP="003E7D07">
            <w:pPr>
              <w:pStyle w:val="TAL"/>
            </w:pPr>
            <w:r w:rsidRPr="005D27C5">
              <w:t>isOrdered: False</w:t>
            </w:r>
          </w:p>
          <w:p w14:paraId="1DD4A041" w14:textId="77777777" w:rsidR="003E7D07" w:rsidRPr="005D27C5" w:rsidRDefault="003E7D07" w:rsidP="003E7D07">
            <w:pPr>
              <w:pStyle w:val="TAL"/>
            </w:pPr>
            <w:r w:rsidRPr="005D27C5">
              <w:t>isUnique: True</w:t>
            </w:r>
          </w:p>
          <w:p w14:paraId="01149F1B" w14:textId="77777777" w:rsidR="003E7D07" w:rsidRPr="005D27C5" w:rsidRDefault="003E7D07" w:rsidP="003E7D07">
            <w:pPr>
              <w:pStyle w:val="TAL"/>
            </w:pPr>
            <w:r w:rsidRPr="005D27C5">
              <w:t xml:space="preserve">defaultValue: None </w:t>
            </w:r>
          </w:p>
          <w:p w14:paraId="0F2878D9" w14:textId="77777777" w:rsidR="003E7D07" w:rsidRPr="005D27C5" w:rsidRDefault="003E7D07" w:rsidP="003E7D07">
            <w:pPr>
              <w:pStyle w:val="TAL"/>
            </w:pPr>
            <w:r w:rsidRPr="005D27C5">
              <w:t>isNullable: False</w:t>
            </w:r>
          </w:p>
        </w:tc>
      </w:tr>
      <w:tr w:rsidR="003E7D07" w:rsidRPr="005D27C5" w14:paraId="25E386F4" w14:textId="77777777" w:rsidTr="003E7D07">
        <w:trPr>
          <w:jc w:val="center"/>
        </w:trPr>
        <w:tc>
          <w:tcPr>
            <w:tcW w:w="3119" w:type="dxa"/>
            <w:tcMar>
              <w:top w:w="0" w:type="dxa"/>
              <w:left w:w="28" w:type="dxa"/>
              <w:bottom w:w="0" w:type="dxa"/>
              <w:right w:w="28" w:type="dxa"/>
            </w:tcMar>
          </w:tcPr>
          <w:p w14:paraId="7FA1AA77"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7815919F" w14:textId="77777777" w:rsidR="003E7D07" w:rsidRPr="005D27C5" w:rsidRDefault="003E7D07" w:rsidP="003E7D07">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6E80890E" w14:textId="77777777" w:rsidR="003E7D07" w:rsidRPr="005D27C5" w:rsidRDefault="003E7D07" w:rsidP="003E7D07">
            <w:pPr>
              <w:pStyle w:val="TAL"/>
            </w:pPr>
          </w:p>
          <w:p w14:paraId="5416C782" w14:textId="77777777" w:rsidR="003E7D07" w:rsidRPr="005D27C5" w:rsidRDefault="003E7D07" w:rsidP="003E7D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8F0B5F3" w14:textId="77777777" w:rsidR="003E7D07" w:rsidRPr="005D27C5" w:rsidRDefault="003E7D07" w:rsidP="003E7D07">
            <w:pPr>
              <w:pStyle w:val="TAL"/>
            </w:pPr>
            <w:r w:rsidRPr="005D27C5">
              <w:t>type: DN</w:t>
            </w:r>
          </w:p>
          <w:p w14:paraId="1580D816" w14:textId="77777777" w:rsidR="003E7D07" w:rsidRPr="005D27C5" w:rsidRDefault="003E7D07" w:rsidP="003E7D07">
            <w:pPr>
              <w:pStyle w:val="TAL"/>
            </w:pPr>
            <w:r w:rsidRPr="005D27C5">
              <w:t xml:space="preserve">multiplicity: </w:t>
            </w:r>
            <w:r w:rsidRPr="005D27C5">
              <w:rPr>
                <w:rFonts w:hint="eastAsia"/>
                <w:lang w:eastAsia="zh-CN"/>
              </w:rPr>
              <w:t>*</w:t>
            </w:r>
          </w:p>
          <w:p w14:paraId="0AEE8F4C" w14:textId="77777777" w:rsidR="003E7D07" w:rsidRPr="005D27C5" w:rsidRDefault="003E7D07" w:rsidP="003E7D07">
            <w:pPr>
              <w:pStyle w:val="TAL"/>
            </w:pPr>
            <w:r w:rsidRPr="005D27C5">
              <w:t xml:space="preserve">isOrdered: </w:t>
            </w:r>
            <w:r w:rsidRPr="005D27C5">
              <w:rPr>
                <w:rFonts w:hint="eastAsia"/>
                <w:lang w:eastAsia="zh-CN"/>
              </w:rPr>
              <w:t>False</w:t>
            </w:r>
          </w:p>
          <w:p w14:paraId="7CFC1F23" w14:textId="77777777" w:rsidR="003E7D07" w:rsidRPr="005D27C5" w:rsidRDefault="003E7D07" w:rsidP="003E7D07">
            <w:pPr>
              <w:pStyle w:val="TAL"/>
            </w:pPr>
            <w:r w:rsidRPr="005D27C5">
              <w:t xml:space="preserve">isUnique: </w:t>
            </w:r>
            <w:r w:rsidRPr="005D27C5">
              <w:rPr>
                <w:rFonts w:hint="eastAsia"/>
              </w:rPr>
              <w:t>True</w:t>
            </w:r>
          </w:p>
          <w:p w14:paraId="6F437B52" w14:textId="77777777" w:rsidR="003E7D07" w:rsidRPr="005D27C5" w:rsidRDefault="003E7D07" w:rsidP="003E7D07">
            <w:pPr>
              <w:pStyle w:val="TAL"/>
            </w:pPr>
            <w:r w:rsidRPr="005D27C5">
              <w:t xml:space="preserve">defaultValue: None </w:t>
            </w:r>
          </w:p>
          <w:p w14:paraId="0ADEF181" w14:textId="77777777" w:rsidR="003E7D07" w:rsidRPr="005D27C5" w:rsidRDefault="003E7D07" w:rsidP="003E7D07">
            <w:pPr>
              <w:pStyle w:val="TAL"/>
            </w:pPr>
            <w:r w:rsidRPr="005D27C5">
              <w:t>isNullable: False</w:t>
            </w:r>
          </w:p>
        </w:tc>
      </w:tr>
      <w:tr w:rsidR="003E7D07" w:rsidRPr="005D27C5" w14:paraId="6CB9BAC5" w14:textId="77777777" w:rsidTr="003E7D07">
        <w:trPr>
          <w:jc w:val="center"/>
        </w:trPr>
        <w:tc>
          <w:tcPr>
            <w:tcW w:w="3119" w:type="dxa"/>
            <w:tcMar>
              <w:top w:w="0" w:type="dxa"/>
              <w:left w:w="28" w:type="dxa"/>
              <w:bottom w:w="0" w:type="dxa"/>
              <w:right w:w="28" w:type="dxa"/>
            </w:tcMar>
          </w:tcPr>
          <w:p w14:paraId="24BD151C"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04DF9E2E" w14:textId="77777777" w:rsidR="003E7D07" w:rsidRPr="005D27C5" w:rsidRDefault="003E7D07" w:rsidP="003E7D07">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11C3F75F" w14:textId="77777777" w:rsidR="003E7D07" w:rsidRPr="005D27C5" w:rsidRDefault="003E7D07" w:rsidP="003E7D07">
            <w:pPr>
              <w:pStyle w:val="TAL"/>
            </w:pPr>
          </w:p>
          <w:p w14:paraId="25F5B4E1" w14:textId="77777777" w:rsidR="003E7D07" w:rsidRPr="005D27C5" w:rsidRDefault="003E7D07" w:rsidP="003E7D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E28EC82" w14:textId="77777777" w:rsidR="003E7D07" w:rsidRPr="005D27C5" w:rsidRDefault="003E7D07" w:rsidP="003E7D07">
            <w:pPr>
              <w:pStyle w:val="TAL"/>
            </w:pPr>
            <w:r w:rsidRPr="005D27C5">
              <w:t>type: DN</w:t>
            </w:r>
          </w:p>
          <w:p w14:paraId="63063016" w14:textId="77777777" w:rsidR="003E7D07" w:rsidRPr="005D27C5" w:rsidRDefault="003E7D07" w:rsidP="003E7D07">
            <w:pPr>
              <w:pStyle w:val="TAL"/>
            </w:pPr>
            <w:r w:rsidRPr="005D27C5">
              <w:t>multiplicity: *</w:t>
            </w:r>
          </w:p>
          <w:p w14:paraId="7F6F954E" w14:textId="77777777" w:rsidR="003E7D07" w:rsidRPr="005D27C5" w:rsidRDefault="003E7D07" w:rsidP="003E7D07">
            <w:pPr>
              <w:pStyle w:val="TAL"/>
            </w:pPr>
            <w:r w:rsidRPr="005D27C5">
              <w:t xml:space="preserve">isOrdered: </w:t>
            </w:r>
            <w:r w:rsidRPr="005D27C5">
              <w:rPr>
                <w:rFonts w:hint="eastAsia"/>
                <w:lang w:eastAsia="zh-CN"/>
              </w:rPr>
              <w:t>False</w:t>
            </w:r>
          </w:p>
          <w:p w14:paraId="76BFBEF4" w14:textId="77777777" w:rsidR="003E7D07" w:rsidRPr="005D27C5" w:rsidRDefault="003E7D07" w:rsidP="003E7D07">
            <w:pPr>
              <w:pStyle w:val="TAL"/>
            </w:pPr>
            <w:r w:rsidRPr="005D27C5">
              <w:t>isUnique: True</w:t>
            </w:r>
          </w:p>
          <w:p w14:paraId="350D8CF4" w14:textId="77777777" w:rsidR="003E7D07" w:rsidRPr="005D27C5" w:rsidRDefault="003E7D07" w:rsidP="003E7D07">
            <w:pPr>
              <w:pStyle w:val="TAL"/>
            </w:pPr>
            <w:r w:rsidRPr="005D27C5">
              <w:t xml:space="preserve">defaultValue: None </w:t>
            </w:r>
          </w:p>
          <w:p w14:paraId="63E53F49" w14:textId="77777777" w:rsidR="003E7D07" w:rsidRPr="005D27C5" w:rsidRDefault="003E7D07" w:rsidP="003E7D07">
            <w:pPr>
              <w:pStyle w:val="TAL"/>
            </w:pPr>
            <w:r w:rsidRPr="005D27C5">
              <w:t>isNullable: False</w:t>
            </w:r>
          </w:p>
        </w:tc>
      </w:tr>
      <w:tr w:rsidR="003E7D07" w:rsidRPr="005D27C5" w14:paraId="556A409E" w14:textId="77777777" w:rsidTr="003E7D07">
        <w:trPr>
          <w:jc w:val="center"/>
        </w:trPr>
        <w:tc>
          <w:tcPr>
            <w:tcW w:w="3119" w:type="dxa"/>
            <w:tcMar>
              <w:top w:w="0" w:type="dxa"/>
              <w:left w:w="28" w:type="dxa"/>
              <w:bottom w:w="0" w:type="dxa"/>
              <w:right w:w="28" w:type="dxa"/>
            </w:tcMar>
          </w:tcPr>
          <w:p w14:paraId="2C3EFCF2"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077AA09E" w14:textId="77777777" w:rsidR="003E7D07" w:rsidRPr="00690701" w:rsidRDefault="003E7D07" w:rsidP="003E7D07">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06707291" w14:textId="77777777" w:rsidR="003E7D07" w:rsidRPr="00690701" w:rsidRDefault="003E7D07" w:rsidP="003E7D07">
            <w:pPr>
              <w:pStyle w:val="TAL"/>
            </w:pPr>
            <w:r w:rsidRPr="00690701">
              <w:t xml:space="preserve">type: </w:t>
            </w:r>
            <w:r w:rsidRPr="00894D84">
              <w:t>M</w:t>
            </w:r>
            <w:r w:rsidRPr="00894D84">
              <w:rPr>
                <w:lang w:val="en-IN"/>
              </w:rPr>
              <w:t>LKnowledge</w:t>
            </w:r>
          </w:p>
          <w:p w14:paraId="22E7DBC0" w14:textId="77777777" w:rsidR="003E7D07" w:rsidRPr="00690701" w:rsidRDefault="003E7D07" w:rsidP="003E7D07">
            <w:pPr>
              <w:pStyle w:val="TAL"/>
            </w:pPr>
            <w:r w:rsidRPr="00690701">
              <w:t>multiplicity: *</w:t>
            </w:r>
          </w:p>
          <w:p w14:paraId="33E61BA2" w14:textId="77777777" w:rsidR="003E7D07" w:rsidRPr="00690701" w:rsidRDefault="003E7D07" w:rsidP="003E7D07">
            <w:pPr>
              <w:pStyle w:val="TAL"/>
            </w:pPr>
            <w:r w:rsidRPr="00690701">
              <w:t xml:space="preserve">isOrdered: </w:t>
            </w:r>
            <w:r>
              <w:t>False</w:t>
            </w:r>
          </w:p>
          <w:p w14:paraId="1DBEE940" w14:textId="77777777" w:rsidR="003E7D07" w:rsidRPr="00690701" w:rsidRDefault="003E7D07" w:rsidP="003E7D07">
            <w:pPr>
              <w:pStyle w:val="TAL"/>
            </w:pPr>
            <w:r w:rsidRPr="00690701">
              <w:t xml:space="preserve">isUnique: </w:t>
            </w:r>
            <w:r>
              <w:t>True</w:t>
            </w:r>
          </w:p>
          <w:p w14:paraId="4006F618" w14:textId="77777777" w:rsidR="003E7D07" w:rsidRPr="00690701" w:rsidRDefault="003E7D07" w:rsidP="003E7D07">
            <w:pPr>
              <w:pStyle w:val="TAL"/>
            </w:pPr>
            <w:r w:rsidRPr="00690701">
              <w:t xml:space="preserve">defaultValue: None </w:t>
            </w:r>
          </w:p>
          <w:p w14:paraId="661BD93F" w14:textId="77777777" w:rsidR="003E7D07" w:rsidRPr="00690701" w:rsidRDefault="003E7D07" w:rsidP="003E7D07">
            <w:pPr>
              <w:pStyle w:val="TAL"/>
            </w:pPr>
            <w:r w:rsidRPr="00690701">
              <w:t>isNullable: False</w:t>
            </w:r>
          </w:p>
        </w:tc>
      </w:tr>
      <w:tr w:rsidR="003E7D07" w:rsidRPr="005D27C5" w14:paraId="5FB79318" w14:textId="77777777" w:rsidTr="003E7D07">
        <w:trPr>
          <w:jc w:val="center"/>
        </w:trPr>
        <w:tc>
          <w:tcPr>
            <w:tcW w:w="3119" w:type="dxa"/>
            <w:tcMar>
              <w:top w:w="0" w:type="dxa"/>
              <w:left w:w="28" w:type="dxa"/>
              <w:bottom w:w="0" w:type="dxa"/>
              <w:right w:w="28" w:type="dxa"/>
            </w:tcMar>
          </w:tcPr>
          <w:p w14:paraId="683DDB7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28195DEA" w14:textId="77777777" w:rsidR="003E7D07" w:rsidRPr="00690701" w:rsidRDefault="003E7D07" w:rsidP="003E7D0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7034B33F" w14:textId="77777777" w:rsidR="003E7D07" w:rsidRPr="00690701" w:rsidRDefault="003E7D07" w:rsidP="003E7D07">
            <w:pPr>
              <w:pStyle w:val="TAL"/>
              <w:rPr>
                <w:rFonts w:cs="Arial"/>
                <w:szCs w:val="18"/>
              </w:rPr>
            </w:pPr>
            <w:r w:rsidRPr="00690701">
              <w:rPr>
                <w:rFonts w:cs="Arial"/>
                <w:szCs w:val="18"/>
              </w:rPr>
              <w:t>It is unique in each MnS producer.</w:t>
            </w:r>
          </w:p>
          <w:p w14:paraId="30CD5E8A" w14:textId="77777777" w:rsidR="003E7D07" w:rsidRPr="00690701" w:rsidRDefault="003E7D07" w:rsidP="003E7D07">
            <w:pPr>
              <w:pStyle w:val="TAL"/>
              <w:rPr>
                <w:szCs w:val="18"/>
              </w:rPr>
            </w:pPr>
          </w:p>
        </w:tc>
        <w:tc>
          <w:tcPr>
            <w:tcW w:w="2294" w:type="dxa"/>
            <w:gridSpan w:val="2"/>
            <w:tcMar>
              <w:top w:w="0" w:type="dxa"/>
              <w:left w:w="28" w:type="dxa"/>
              <w:bottom w:w="0" w:type="dxa"/>
              <w:right w:w="28" w:type="dxa"/>
            </w:tcMar>
          </w:tcPr>
          <w:p w14:paraId="51B0A847" w14:textId="77777777" w:rsidR="003E7D07" w:rsidRPr="00690701" w:rsidRDefault="003E7D07" w:rsidP="003E7D07">
            <w:pPr>
              <w:pStyle w:val="TAL"/>
            </w:pPr>
            <w:r w:rsidRPr="00690701">
              <w:t>type: String</w:t>
            </w:r>
          </w:p>
          <w:p w14:paraId="013484F6" w14:textId="77777777" w:rsidR="003E7D07" w:rsidRPr="00690701" w:rsidRDefault="003E7D07" w:rsidP="003E7D07">
            <w:pPr>
              <w:pStyle w:val="TAL"/>
            </w:pPr>
            <w:r w:rsidRPr="00690701">
              <w:t>multiplicity: 1</w:t>
            </w:r>
          </w:p>
          <w:p w14:paraId="56DD8AB0" w14:textId="77777777" w:rsidR="003E7D07" w:rsidRPr="00690701" w:rsidRDefault="003E7D07" w:rsidP="003E7D07">
            <w:pPr>
              <w:pStyle w:val="TAL"/>
            </w:pPr>
            <w:r w:rsidRPr="00690701">
              <w:t>isOrdered: N/A</w:t>
            </w:r>
          </w:p>
          <w:p w14:paraId="0C1E5A0F" w14:textId="77777777" w:rsidR="003E7D07" w:rsidRPr="00690701" w:rsidRDefault="003E7D07" w:rsidP="003E7D07">
            <w:pPr>
              <w:pStyle w:val="TAL"/>
            </w:pPr>
            <w:r w:rsidRPr="00690701">
              <w:t>isUnique: N/A</w:t>
            </w:r>
          </w:p>
          <w:p w14:paraId="0371A168" w14:textId="77777777" w:rsidR="003E7D07" w:rsidRPr="00690701" w:rsidRDefault="003E7D07" w:rsidP="003E7D07">
            <w:pPr>
              <w:pStyle w:val="TAL"/>
            </w:pPr>
            <w:r w:rsidRPr="00690701">
              <w:t xml:space="preserve">defaultValue: None </w:t>
            </w:r>
          </w:p>
          <w:p w14:paraId="3949CFD9" w14:textId="77777777" w:rsidR="003E7D07" w:rsidRPr="00690701" w:rsidRDefault="003E7D07" w:rsidP="003E7D07">
            <w:pPr>
              <w:pStyle w:val="TAL"/>
            </w:pPr>
            <w:r w:rsidRPr="00690701">
              <w:t>isNullable: False</w:t>
            </w:r>
          </w:p>
        </w:tc>
      </w:tr>
      <w:tr w:rsidR="003E7D07" w:rsidRPr="005D27C5" w14:paraId="046B4C51" w14:textId="77777777" w:rsidTr="003E7D07">
        <w:trPr>
          <w:jc w:val="center"/>
        </w:trPr>
        <w:tc>
          <w:tcPr>
            <w:tcW w:w="3119" w:type="dxa"/>
            <w:tcMar>
              <w:top w:w="0" w:type="dxa"/>
              <w:left w:w="28" w:type="dxa"/>
              <w:bottom w:w="0" w:type="dxa"/>
              <w:right w:w="28" w:type="dxa"/>
            </w:tcMar>
          </w:tcPr>
          <w:p w14:paraId="2092E2B4"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3E0FC4D8"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7DFF67CF" w14:textId="77777777" w:rsidR="003E7D07" w:rsidRPr="00690701" w:rsidRDefault="003E7D07" w:rsidP="003E7D07">
            <w:pPr>
              <w:pStyle w:val="TAL"/>
              <w:rPr>
                <w:rFonts w:cs="Arial"/>
                <w:szCs w:val="18"/>
              </w:rPr>
            </w:pPr>
            <w:r w:rsidRPr="00690701">
              <w:rPr>
                <w:rFonts w:cs="Arial"/>
                <w:szCs w:val="18"/>
              </w:rPr>
              <w:t>Statistic, a regression or a Table of input-output value(s)</w:t>
            </w:r>
          </w:p>
          <w:p w14:paraId="4A3E6C21" w14:textId="77777777" w:rsidR="003E7D07" w:rsidRPr="00503A7B" w:rsidRDefault="003E7D07" w:rsidP="003E7D07">
            <w:pPr>
              <w:pStyle w:val="TAL"/>
              <w:rPr>
                <w:rFonts w:cs="Arial"/>
                <w:szCs w:val="18"/>
              </w:rPr>
            </w:pPr>
          </w:p>
          <w:p w14:paraId="57C7189C" w14:textId="77777777" w:rsidR="003E7D07" w:rsidRPr="00690701" w:rsidRDefault="003E7D07" w:rsidP="003E7D07">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0C0804B9" w14:textId="77777777" w:rsidR="003E7D07" w:rsidRPr="00690701" w:rsidRDefault="003E7D07" w:rsidP="003E7D07">
            <w:pPr>
              <w:pStyle w:val="TAL"/>
            </w:pPr>
            <w:r w:rsidRPr="00690701">
              <w:t>type: ENUM</w:t>
            </w:r>
          </w:p>
          <w:p w14:paraId="2AA9DDD6" w14:textId="77777777" w:rsidR="003E7D07" w:rsidRPr="00690701" w:rsidRDefault="003E7D07" w:rsidP="003E7D07">
            <w:pPr>
              <w:pStyle w:val="TAL"/>
            </w:pPr>
            <w:r w:rsidRPr="00690701">
              <w:t>multiplicity: 1</w:t>
            </w:r>
          </w:p>
          <w:p w14:paraId="51B03029" w14:textId="77777777" w:rsidR="003E7D07" w:rsidRPr="00690701" w:rsidRDefault="003E7D07" w:rsidP="003E7D07">
            <w:pPr>
              <w:pStyle w:val="TAL"/>
            </w:pPr>
            <w:r w:rsidRPr="00690701">
              <w:t>isOrdered: N/A</w:t>
            </w:r>
          </w:p>
          <w:p w14:paraId="6F34716E" w14:textId="77777777" w:rsidR="003E7D07" w:rsidRPr="00690701" w:rsidRDefault="003E7D07" w:rsidP="003E7D07">
            <w:pPr>
              <w:pStyle w:val="TAL"/>
            </w:pPr>
            <w:r w:rsidRPr="00690701">
              <w:t>isUnique: N/A</w:t>
            </w:r>
          </w:p>
          <w:p w14:paraId="49F06F50" w14:textId="77777777" w:rsidR="003E7D07" w:rsidRPr="00690701" w:rsidRDefault="003E7D07" w:rsidP="003E7D07">
            <w:pPr>
              <w:pStyle w:val="TAL"/>
            </w:pPr>
            <w:r w:rsidRPr="00690701">
              <w:t xml:space="preserve">defaultValue: None </w:t>
            </w:r>
          </w:p>
          <w:p w14:paraId="27EB2EB3" w14:textId="77777777" w:rsidR="003E7D07" w:rsidRPr="00690701" w:rsidRDefault="003E7D07" w:rsidP="003E7D07">
            <w:pPr>
              <w:pStyle w:val="TAL"/>
            </w:pPr>
            <w:r w:rsidRPr="00690701">
              <w:t>isNullable: False</w:t>
            </w:r>
          </w:p>
        </w:tc>
      </w:tr>
      <w:tr w:rsidR="003E7D07" w:rsidRPr="005D27C5" w14:paraId="14CB529C" w14:textId="77777777" w:rsidTr="003E7D07">
        <w:trPr>
          <w:jc w:val="center"/>
        </w:trPr>
        <w:tc>
          <w:tcPr>
            <w:tcW w:w="3119" w:type="dxa"/>
            <w:tcMar>
              <w:top w:w="0" w:type="dxa"/>
              <w:left w:w="28" w:type="dxa"/>
              <w:bottom w:w="0" w:type="dxa"/>
              <w:right w:w="28" w:type="dxa"/>
            </w:tcMar>
          </w:tcPr>
          <w:p w14:paraId="235B7740"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06FA9218"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55C34CE7" w14:textId="77777777" w:rsidR="003E7D07" w:rsidRPr="00690701" w:rsidRDefault="003E7D07" w:rsidP="003E7D07">
            <w:pPr>
              <w:pStyle w:val="TAL"/>
              <w:rPr>
                <w:rFonts w:cs="Arial"/>
                <w:szCs w:val="18"/>
              </w:rPr>
            </w:pPr>
            <w:r w:rsidRPr="00690701">
              <w:rPr>
                <w:szCs w:val="18"/>
                <w:lang w:eastAsia="zh-CN"/>
              </w:rPr>
              <w:t>- the input and output data for a t</w:t>
            </w:r>
            <w:r w:rsidRPr="00690701">
              <w:rPr>
                <w:rFonts w:cs="Arial"/>
                <w:szCs w:val="18"/>
              </w:rPr>
              <w:t xml:space="preserve">able </w:t>
            </w:r>
          </w:p>
          <w:p w14:paraId="406A1DDF" w14:textId="77777777" w:rsidR="003E7D07" w:rsidRPr="00690701" w:rsidRDefault="003E7D07" w:rsidP="003E7D07">
            <w:pPr>
              <w:pStyle w:val="TAL"/>
              <w:rPr>
                <w:szCs w:val="18"/>
              </w:rPr>
            </w:pPr>
            <w:r w:rsidRPr="00690701">
              <w:rPr>
                <w:szCs w:val="18"/>
                <w:lang w:eastAsia="zh-CN"/>
              </w:rPr>
              <w:t>- the</w:t>
            </w:r>
            <w:r w:rsidRPr="00690701">
              <w:rPr>
                <w:szCs w:val="18"/>
              </w:rPr>
              <w:t xml:space="preserve"> predictor and response for a statistic, </w:t>
            </w:r>
          </w:p>
          <w:p w14:paraId="4208D9B1" w14:textId="77777777" w:rsidR="003E7D07" w:rsidRPr="00690701" w:rsidRDefault="003E7D07" w:rsidP="003E7D07">
            <w:pPr>
              <w:pStyle w:val="TAL"/>
              <w:rPr>
                <w:rFonts w:cs="Arial"/>
                <w:szCs w:val="18"/>
              </w:rPr>
            </w:pPr>
            <w:r w:rsidRPr="00690701">
              <w:rPr>
                <w:szCs w:val="18"/>
                <w:lang w:eastAsia="zh-CN"/>
              </w:rPr>
              <w:t>- the input and output data for a regression</w:t>
            </w:r>
          </w:p>
          <w:p w14:paraId="6894216E" w14:textId="77777777" w:rsidR="003E7D07" w:rsidRPr="00690701" w:rsidRDefault="003E7D07" w:rsidP="003E7D07">
            <w:pPr>
              <w:pStyle w:val="TAL"/>
              <w:rPr>
                <w:szCs w:val="18"/>
              </w:rPr>
            </w:pPr>
          </w:p>
          <w:p w14:paraId="15D379C4" w14:textId="77777777" w:rsidR="003E7D07" w:rsidRPr="00690701" w:rsidRDefault="003E7D07" w:rsidP="003E7D07">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CF310E5" w14:textId="77777777" w:rsidR="003E7D07" w:rsidRPr="00690701" w:rsidRDefault="003E7D07" w:rsidP="003E7D07">
            <w:pPr>
              <w:pStyle w:val="TAL"/>
            </w:pPr>
            <w:r w:rsidRPr="00690701">
              <w:t>type: pair&lt;String, String&gt;</w:t>
            </w:r>
          </w:p>
          <w:p w14:paraId="43DBFFFA" w14:textId="77777777" w:rsidR="003E7D07" w:rsidRPr="00690701" w:rsidRDefault="003E7D07" w:rsidP="003E7D07">
            <w:pPr>
              <w:pStyle w:val="TAL"/>
            </w:pPr>
            <w:r w:rsidRPr="00690701">
              <w:t>multiplicity: *</w:t>
            </w:r>
          </w:p>
          <w:p w14:paraId="69F7EB1E" w14:textId="77777777" w:rsidR="003E7D07" w:rsidRPr="00690701" w:rsidRDefault="003E7D07" w:rsidP="003E7D07">
            <w:pPr>
              <w:pStyle w:val="TAL"/>
            </w:pPr>
            <w:r w:rsidRPr="00690701">
              <w:t>isOrdered: False</w:t>
            </w:r>
          </w:p>
          <w:p w14:paraId="6703BACF" w14:textId="77777777" w:rsidR="003E7D07" w:rsidRPr="00690701" w:rsidRDefault="003E7D07" w:rsidP="003E7D07">
            <w:pPr>
              <w:pStyle w:val="TAL"/>
            </w:pPr>
            <w:r w:rsidRPr="00690701">
              <w:t>isUnique: True</w:t>
            </w:r>
          </w:p>
          <w:p w14:paraId="15227A08" w14:textId="77777777" w:rsidR="003E7D07" w:rsidRPr="00690701" w:rsidRDefault="003E7D07" w:rsidP="003E7D07">
            <w:pPr>
              <w:pStyle w:val="TAL"/>
            </w:pPr>
            <w:r w:rsidRPr="00690701">
              <w:t xml:space="preserve">defaultValue: None </w:t>
            </w:r>
          </w:p>
          <w:p w14:paraId="66B04EC9" w14:textId="77777777" w:rsidR="003E7D07" w:rsidRPr="00690701" w:rsidRDefault="003E7D07" w:rsidP="003E7D07">
            <w:pPr>
              <w:pStyle w:val="TAL"/>
            </w:pPr>
            <w:r w:rsidRPr="00690701">
              <w:t>isNullable: False</w:t>
            </w:r>
          </w:p>
        </w:tc>
      </w:tr>
      <w:tr w:rsidR="003E7D07" w:rsidRPr="005D27C5" w14:paraId="192788DC" w14:textId="77777777" w:rsidTr="003E7D07">
        <w:trPr>
          <w:jc w:val="center"/>
        </w:trPr>
        <w:tc>
          <w:tcPr>
            <w:tcW w:w="3119" w:type="dxa"/>
            <w:tcMar>
              <w:top w:w="0" w:type="dxa"/>
              <w:left w:w="28" w:type="dxa"/>
              <w:bottom w:w="0" w:type="dxa"/>
              <w:right w:w="28" w:type="dxa"/>
            </w:tcMar>
          </w:tcPr>
          <w:p w14:paraId="572CD92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6E929224" w14:textId="77777777" w:rsidR="003E7D07" w:rsidRDefault="003E7D07" w:rsidP="003E7D07">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07FD500A" w14:textId="77777777" w:rsidR="003E7D07" w:rsidRPr="00F17505" w:rsidRDefault="003E7D07" w:rsidP="003E7D07">
            <w:pPr>
              <w:pStyle w:val="TAL"/>
            </w:pPr>
          </w:p>
          <w:p w14:paraId="1BF444E9" w14:textId="77777777" w:rsidR="003E7D07" w:rsidRPr="00F17505" w:rsidRDefault="003E7D07" w:rsidP="003E7D07">
            <w:pPr>
              <w:pStyle w:val="TAL"/>
              <w:rPr>
                <w:lang w:eastAsia="zh-CN"/>
              </w:rPr>
            </w:pPr>
          </w:p>
        </w:tc>
        <w:tc>
          <w:tcPr>
            <w:tcW w:w="2294" w:type="dxa"/>
            <w:gridSpan w:val="2"/>
            <w:tcMar>
              <w:top w:w="0" w:type="dxa"/>
              <w:left w:w="28" w:type="dxa"/>
              <w:bottom w:w="0" w:type="dxa"/>
              <w:right w:w="28" w:type="dxa"/>
            </w:tcMar>
          </w:tcPr>
          <w:p w14:paraId="050457BE" w14:textId="77777777" w:rsidR="003E7D07" w:rsidRPr="00F17505" w:rsidRDefault="003E7D07" w:rsidP="003E7D07">
            <w:pPr>
              <w:pStyle w:val="TAL"/>
            </w:pPr>
            <w:r w:rsidRPr="00F17505">
              <w:t xml:space="preserve">type: </w:t>
            </w:r>
            <w:r>
              <w:t>String</w:t>
            </w:r>
          </w:p>
          <w:p w14:paraId="12A6D73D" w14:textId="77777777" w:rsidR="003E7D07" w:rsidRPr="00F17505" w:rsidRDefault="003E7D07" w:rsidP="003E7D07">
            <w:pPr>
              <w:pStyle w:val="TAL"/>
            </w:pPr>
            <w:r w:rsidRPr="00F17505">
              <w:t>multiplicity: *</w:t>
            </w:r>
          </w:p>
          <w:p w14:paraId="259BF004" w14:textId="77777777" w:rsidR="003E7D07" w:rsidRPr="00F17505" w:rsidRDefault="003E7D07" w:rsidP="003E7D07">
            <w:pPr>
              <w:pStyle w:val="TAL"/>
            </w:pPr>
            <w:r w:rsidRPr="00F17505">
              <w:t xml:space="preserve">isOrdered: </w:t>
            </w:r>
            <w:r w:rsidRPr="00204999">
              <w:t>False</w:t>
            </w:r>
          </w:p>
          <w:p w14:paraId="6A538D69" w14:textId="77777777" w:rsidR="003E7D07" w:rsidRPr="00F17505" w:rsidRDefault="003E7D07" w:rsidP="003E7D07">
            <w:pPr>
              <w:pStyle w:val="TAL"/>
            </w:pPr>
            <w:r w:rsidRPr="00F17505">
              <w:t xml:space="preserve">isUnique: </w:t>
            </w:r>
            <w:r w:rsidRPr="0015264F">
              <w:t>True</w:t>
            </w:r>
          </w:p>
          <w:p w14:paraId="2264EBAF" w14:textId="77777777" w:rsidR="003E7D07" w:rsidRPr="00F17505" w:rsidRDefault="003E7D07" w:rsidP="003E7D07">
            <w:pPr>
              <w:pStyle w:val="TAL"/>
            </w:pPr>
            <w:r w:rsidRPr="00F17505">
              <w:t xml:space="preserve">defaultValue: None </w:t>
            </w:r>
          </w:p>
          <w:p w14:paraId="14B259B1" w14:textId="77777777" w:rsidR="003E7D07" w:rsidRPr="00F17505" w:rsidRDefault="003E7D07" w:rsidP="003E7D07">
            <w:pPr>
              <w:pStyle w:val="TAL"/>
            </w:pPr>
            <w:r w:rsidRPr="006B092A">
              <w:t>isNullable: False</w:t>
            </w:r>
          </w:p>
        </w:tc>
      </w:tr>
      <w:tr w:rsidR="003E7D07" w:rsidRPr="005D27C5" w14:paraId="4FE40D53" w14:textId="77777777" w:rsidTr="003E7D07">
        <w:trPr>
          <w:jc w:val="center"/>
        </w:trPr>
        <w:tc>
          <w:tcPr>
            <w:tcW w:w="3119" w:type="dxa"/>
            <w:tcMar>
              <w:top w:w="0" w:type="dxa"/>
              <w:left w:w="28" w:type="dxa"/>
              <w:bottom w:w="0" w:type="dxa"/>
              <w:right w:w="28" w:type="dxa"/>
            </w:tcMar>
          </w:tcPr>
          <w:p w14:paraId="1CBA242F"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2C0AE4C2" w14:textId="77777777" w:rsidR="003E7D07" w:rsidRDefault="003E7D07" w:rsidP="003E7D07">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r>
              <w:t xml:space="preserve">MnS </w:t>
            </w:r>
            <w:r w:rsidRPr="006245A2">
              <w:t>consumer.</w:t>
            </w:r>
          </w:p>
          <w:p w14:paraId="38F6BD78" w14:textId="77777777" w:rsidR="003E7D07" w:rsidRDefault="003E7D07" w:rsidP="003E7D07">
            <w:pPr>
              <w:pStyle w:val="TAL"/>
            </w:pPr>
          </w:p>
          <w:p w14:paraId="6CCF7A02" w14:textId="77777777" w:rsidR="003E7D07" w:rsidRPr="00F17505" w:rsidRDefault="003E7D07" w:rsidP="003E7D07">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6E88A1A0" w14:textId="77777777" w:rsidR="003E7D07" w:rsidRPr="00767680" w:rsidRDefault="003E7D07" w:rsidP="003E7D07">
            <w:pPr>
              <w:pStyle w:val="TAL"/>
            </w:pPr>
            <w:r w:rsidRPr="00767680">
              <w:t xml:space="preserve">type: </w:t>
            </w:r>
            <w:r w:rsidRPr="00697C3C">
              <w:t>Enum</w:t>
            </w:r>
          </w:p>
          <w:p w14:paraId="0AAD5D8E" w14:textId="77777777" w:rsidR="003E7D07" w:rsidRPr="00767680" w:rsidRDefault="003E7D07" w:rsidP="003E7D07">
            <w:pPr>
              <w:pStyle w:val="TAL"/>
            </w:pPr>
            <w:r w:rsidRPr="00767680">
              <w:t>multiplicity: 1</w:t>
            </w:r>
          </w:p>
          <w:p w14:paraId="37EACFC0" w14:textId="5B52B970" w:rsidR="003E7D07" w:rsidRPr="00767680" w:rsidRDefault="003E7D07" w:rsidP="003E7D07">
            <w:pPr>
              <w:pStyle w:val="TAL"/>
            </w:pPr>
            <w:r w:rsidRPr="00767680">
              <w:t>isOrdered: N/A</w:t>
            </w:r>
          </w:p>
          <w:p w14:paraId="4630D74F" w14:textId="288A66F1" w:rsidR="003E7D07" w:rsidRPr="00767680" w:rsidRDefault="003E7D07" w:rsidP="003E7D07">
            <w:pPr>
              <w:pStyle w:val="TAL"/>
            </w:pPr>
            <w:r w:rsidRPr="00767680">
              <w:t>isUnique: N/A</w:t>
            </w:r>
          </w:p>
          <w:p w14:paraId="5AC0D461" w14:textId="77777777" w:rsidR="003E7D07" w:rsidRPr="00767680" w:rsidRDefault="003E7D07" w:rsidP="003E7D07">
            <w:pPr>
              <w:pStyle w:val="TAL"/>
            </w:pPr>
            <w:r w:rsidRPr="00767680">
              <w:t xml:space="preserve">defaultValue: None </w:t>
            </w:r>
          </w:p>
          <w:p w14:paraId="32A06F8C" w14:textId="77777777" w:rsidR="003E7D07" w:rsidRPr="00F17505" w:rsidRDefault="003E7D07" w:rsidP="003E7D07">
            <w:pPr>
              <w:pStyle w:val="TAL"/>
            </w:pPr>
            <w:r w:rsidRPr="00767680">
              <w:t>isNullable: False</w:t>
            </w:r>
          </w:p>
        </w:tc>
      </w:tr>
      <w:tr w:rsidR="003E7D07" w:rsidRPr="005D27C5" w14:paraId="19B8872C" w14:textId="77777777" w:rsidTr="003E7D07">
        <w:trPr>
          <w:jc w:val="center"/>
        </w:trPr>
        <w:tc>
          <w:tcPr>
            <w:tcW w:w="3119" w:type="dxa"/>
            <w:tcMar>
              <w:top w:w="0" w:type="dxa"/>
              <w:left w:w="28" w:type="dxa"/>
              <w:bottom w:w="0" w:type="dxa"/>
              <w:right w:w="28" w:type="dxa"/>
            </w:tcMar>
          </w:tcPr>
          <w:p w14:paraId="7ADFFD38"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7E0245E6" w14:textId="77777777" w:rsidR="003E7D07" w:rsidRPr="00F17505" w:rsidRDefault="003E7D07" w:rsidP="003E7D07">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384092CC" w14:textId="77777777" w:rsidR="003E7D07" w:rsidRPr="00E24E93" w:rsidRDefault="003E7D07" w:rsidP="003E7D07">
            <w:pPr>
              <w:pStyle w:val="TAL"/>
            </w:pPr>
            <w:r w:rsidRPr="00E24E93">
              <w:t>type: AIMLInferenceName</w:t>
            </w:r>
          </w:p>
          <w:p w14:paraId="204C7AE5" w14:textId="77777777" w:rsidR="003E7D07" w:rsidRPr="00E24E93" w:rsidRDefault="003E7D07" w:rsidP="003E7D07">
            <w:pPr>
              <w:pStyle w:val="TAL"/>
            </w:pPr>
            <w:r w:rsidRPr="00E24E93">
              <w:t>multiplicity: *</w:t>
            </w:r>
          </w:p>
          <w:p w14:paraId="3113746A" w14:textId="5BB05EFF" w:rsidR="003E7D07" w:rsidRPr="00E24E93" w:rsidRDefault="003E7D07" w:rsidP="003E7D07">
            <w:pPr>
              <w:pStyle w:val="TAL"/>
            </w:pPr>
            <w:r w:rsidRPr="00E24E93">
              <w:t>isOrdered: N/A</w:t>
            </w:r>
          </w:p>
          <w:p w14:paraId="5265DC73" w14:textId="69829204" w:rsidR="003E7D07" w:rsidRPr="00E24E93" w:rsidRDefault="003E7D07" w:rsidP="003E7D07">
            <w:pPr>
              <w:pStyle w:val="TAL"/>
            </w:pPr>
            <w:r w:rsidRPr="00E24E93">
              <w:t>isUnique: N/A</w:t>
            </w:r>
          </w:p>
          <w:p w14:paraId="28C70EBB" w14:textId="77777777" w:rsidR="003E7D07" w:rsidRPr="00E24E93" w:rsidRDefault="003E7D07" w:rsidP="003E7D07">
            <w:pPr>
              <w:pStyle w:val="TAL"/>
            </w:pPr>
            <w:r w:rsidRPr="00E24E93">
              <w:t xml:space="preserve">defaultValue: None </w:t>
            </w:r>
          </w:p>
          <w:p w14:paraId="778CE56F" w14:textId="77777777" w:rsidR="003E7D07" w:rsidRPr="00E24E93" w:rsidRDefault="003E7D07" w:rsidP="003E7D07">
            <w:pPr>
              <w:pStyle w:val="TAL"/>
            </w:pPr>
            <w:r w:rsidRPr="00E24E93">
              <w:t>isNullable: False</w:t>
            </w:r>
          </w:p>
          <w:p w14:paraId="734ADACB" w14:textId="77777777" w:rsidR="003E7D07" w:rsidRPr="00F17505" w:rsidRDefault="003E7D07" w:rsidP="003E7D07">
            <w:pPr>
              <w:pStyle w:val="TAL"/>
            </w:pPr>
          </w:p>
        </w:tc>
      </w:tr>
      <w:tr w:rsidR="003E7D07" w:rsidRPr="005D27C5" w14:paraId="13156B0D" w14:textId="77777777" w:rsidTr="003E7D07">
        <w:trPr>
          <w:jc w:val="center"/>
        </w:trPr>
        <w:tc>
          <w:tcPr>
            <w:tcW w:w="3119" w:type="dxa"/>
            <w:tcMar>
              <w:top w:w="0" w:type="dxa"/>
              <w:left w:w="28" w:type="dxa"/>
              <w:bottom w:w="0" w:type="dxa"/>
              <w:right w:w="28" w:type="dxa"/>
            </w:tcMar>
          </w:tcPr>
          <w:p w14:paraId="57266C5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lastRenderedPageBreak/>
              <w:t>inferenceScope</w:t>
            </w:r>
          </w:p>
        </w:tc>
        <w:tc>
          <w:tcPr>
            <w:tcW w:w="4252" w:type="dxa"/>
            <w:tcMar>
              <w:top w:w="0" w:type="dxa"/>
              <w:left w:w="28" w:type="dxa"/>
              <w:bottom w:w="0" w:type="dxa"/>
              <w:right w:w="28" w:type="dxa"/>
            </w:tcMar>
          </w:tcPr>
          <w:p w14:paraId="781718C6" w14:textId="77777777" w:rsidR="003E7D07" w:rsidRPr="00F17505" w:rsidRDefault="003E7D07" w:rsidP="003E7D07">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291E5599" w14:textId="77777777" w:rsidR="003E7D07" w:rsidRPr="00E24E93" w:rsidRDefault="003E7D07" w:rsidP="003E7D07">
            <w:pPr>
              <w:pStyle w:val="TAL"/>
            </w:pPr>
            <w:r w:rsidRPr="00E24E93">
              <w:t>type: AIMLInferenceName</w:t>
            </w:r>
          </w:p>
          <w:p w14:paraId="0BC69731" w14:textId="77777777" w:rsidR="003E7D07" w:rsidRPr="00E24E93" w:rsidRDefault="003E7D07" w:rsidP="003E7D07">
            <w:pPr>
              <w:pStyle w:val="TAL"/>
            </w:pPr>
            <w:r w:rsidRPr="00E24E93">
              <w:t>multiplicity: *</w:t>
            </w:r>
          </w:p>
          <w:p w14:paraId="5CA2E6A6" w14:textId="51BA9ACA" w:rsidR="003E7D07" w:rsidRPr="00E24E93" w:rsidRDefault="003E7D07" w:rsidP="003E7D07">
            <w:pPr>
              <w:pStyle w:val="TAL"/>
            </w:pPr>
            <w:r w:rsidRPr="00E24E93">
              <w:t>isOrdered: N/A</w:t>
            </w:r>
          </w:p>
          <w:p w14:paraId="707762D1" w14:textId="34D0D1EA" w:rsidR="003E7D07" w:rsidRPr="00E24E93" w:rsidRDefault="003E7D07" w:rsidP="003E7D07">
            <w:pPr>
              <w:pStyle w:val="TAL"/>
            </w:pPr>
            <w:r w:rsidRPr="00E24E93">
              <w:t>isUnique: N/A</w:t>
            </w:r>
          </w:p>
          <w:p w14:paraId="2F16D713" w14:textId="77777777" w:rsidR="003E7D07" w:rsidRPr="00E24E93" w:rsidRDefault="003E7D07" w:rsidP="003E7D07">
            <w:pPr>
              <w:pStyle w:val="TAL"/>
            </w:pPr>
            <w:r w:rsidRPr="00E24E93">
              <w:t xml:space="preserve">defaultValue: None </w:t>
            </w:r>
          </w:p>
          <w:p w14:paraId="1A45C427" w14:textId="77777777" w:rsidR="003E7D07" w:rsidRPr="00E24E93" w:rsidRDefault="003E7D07" w:rsidP="003E7D07">
            <w:pPr>
              <w:pStyle w:val="TAL"/>
            </w:pPr>
            <w:r w:rsidRPr="00E24E93">
              <w:t>isNullable: False</w:t>
            </w:r>
          </w:p>
          <w:p w14:paraId="0182D441" w14:textId="77777777" w:rsidR="003E7D07" w:rsidRPr="00F17505" w:rsidRDefault="003E7D07" w:rsidP="003E7D07">
            <w:pPr>
              <w:pStyle w:val="TAL"/>
            </w:pPr>
          </w:p>
        </w:tc>
      </w:tr>
      <w:tr w:rsidR="003E7D07" w:rsidRPr="005D27C5" w14:paraId="4D0A2284"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B8965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D1516" w14:textId="77777777" w:rsidR="003E7D07" w:rsidRPr="00690701" w:rsidRDefault="003E7D07" w:rsidP="003E7D07">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56CEBE10" w14:textId="77777777" w:rsidR="003E7D07" w:rsidRPr="00690701" w:rsidRDefault="003E7D07" w:rsidP="003E7D07">
            <w:pPr>
              <w:pStyle w:val="TAL"/>
              <w:rPr>
                <w:szCs w:val="18"/>
              </w:rPr>
            </w:pPr>
          </w:p>
          <w:p w14:paraId="545E5A2E" w14:textId="77777777" w:rsidR="003E7D07" w:rsidRPr="00690701" w:rsidRDefault="003E7D07" w:rsidP="003E7D07">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685E8" w14:textId="77777777" w:rsidR="003E7D07" w:rsidRPr="00690701" w:rsidRDefault="003E7D07" w:rsidP="003E7D07">
            <w:pPr>
              <w:pStyle w:val="TAL"/>
            </w:pPr>
            <w:r w:rsidRPr="00690701">
              <w:rPr>
                <w:lang w:eastAsia="zh-CN"/>
              </w:rPr>
              <w:t>type: DistributedTrainingExpectation</w:t>
            </w:r>
          </w:p>
          <w:p w14:paraId="6F3BDE09" w14:textId="77777777" w:rsidR="003E7D07" w:rsidRPr="00690701" w:rsidRDefault="003E7D07" w:rsidP="003E7D07">
            <w:pPr>
              <w:pStyle w:val="TAL"/>
            </w:pPr>
            <w:r w:rsidRPr="00690701">
              <w:rPr>
                <w:lang w:eastAsia="zh-CN"/>
              </w:rPr>
              <w:t>multiplicity: 1</w:t>
            </w:r>
          </w:p>
          <w:p w14:paraId="66C1E76B" w14:textId="77777777" w:rsidR="003E7D07" w:rsidRPr="00690701" w:rsidRDefault="003E7D07" w:rsidP="003E7D07">
            <w:pPr>
              <w:pStyle w:val="TAL"/>
            </w:pPr>
            <w:r w:rsidRPr="00690701">
              <w:rPr>
                <w:lang w:eastAsia="zh-CN"/>
              </w:rPr>
              <w:t xml:space="preserve">isOrdered: </w:t>
            </w:r>
            <w:r w:rsidRPr="00690701">
              <w:rPr>
                <w:rFonts w:eastAsia="等线"/>
                <w:lang w:eastAsia="zh-CN"/>
              </w:rPr>
              <w:t>N/A</w:t>
            </w:r>
          </w:p>
          <w:p w14:paraId="37D7E04B" w14:textId="77777777" w:rsidR="003E7D07" w:rsidRPr="00690701" w:rsidRDefault="003E7D07" w:rsidP="003E7D07">
            <w:pPr>
              <w:pStyle w:val="TAL"/>
            </w:pPr>
            <w:r w:rsidRPr="00690701">
              <w:rPr>
                <w:lang w:eastAsia="zh-CN"/>
              </w:rPr>
              <w:t xml:space="preserve">isUnique: </w:t>
            </w:r>
            <w:r w:rsidRPr="00690701">
              <w:rPr>
                <w:rFonts w:eastAsia="等线"/>
                <w:lang w:eastAsia="zh-CN"/>
              </w:rPr>
              <w:t>N/A</w:t>
            </w:r>
          </w:p>
          <w:p w14:paraId="6FC470B7" w14:textId="77777777" w:rsidR="003E7D07" w:rsidRPr="00690701" w:rsidRDefault="003E7D07" w:rsidP="003E7D07">
            <w:pPr>
              <w:pStyle w:val="TAL"/>
            </w:pPr>
            <w:r w:rsidRPr="00690701">
              <w:rPr>
                <w:lang w:eastAsia="zh-CN"/>
              </w:rPr>
              <w:t>defaultValue: None</w:t>
            </w:r>
            <w:r w:rsidRPr="00690701">
              <w:t xml:space="preserve"> </w:t>
            </w:r>
          </w:p>
          <w:p w14:paraId="5E2503A8" w14:textId="77777777" w:rsidR="003E7D07" w:rsidRPr="00690701" w:rsidRDefault="003E7D07" w:rsidP="003E7D07">
            <w:pPr>
              <w:pStyle w:val="TAL"/>
            </w:pPr>
            <w:r w:rsidRPr="00690701">
              <w:rPr>
                <w:lang w:eastAsia="zh-CN"/>
              </w:rPr>
              <w:t>isNullable: False</w:t>
            </w:r>
          </w:p>
        </w:tc>
      </w:tr>
      <w:tr w:rsidR="003E7D07" w:rsidRPr="005D27C5" w14:paraId="639A93A8"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AFDAB"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24930" w14:textId="77777777" w:rsidR="003E7D07" w:rsidRPr="00690701" w:rsidRDefault="003E7D07" w:rsidP="003E7D07">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DFE7588" w14:textId="77777777" w:rsidR="003E7D07" w:rsidRPr="00690701" w:rsidRDefault="003E7D07" w:rsidP="003E7D07">
            <w:pPr>
              <w:pStyle w:val="TAL"/>
              <w:rPr>
                <w:rFonts w:cs="Arial"/>
                <w:color w:val="000000"/>
                <w:szCs w:val="18"/>
                <w:lang w:eastAsia="zh-CN"/>
              </w:rPr>
            </w:pPr>
          </w:p>
          <w:p w14:paraId="45EF93A2" w14:textId="77777777" w:rsidR="003E7D07" w:rsidRPr="00690701" w:rsidRDefault="003E7D07" w:rsidP="003E7D07">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F94A8" w14:textId="77777777" w:rsidR="003E7D07" w:rsidRPr="00690701" w:rsidRDefault="003E7D07" w:rsidP="003E7D07">
            <w:pPr>
              <w:pStyle w:val="TAL"/>
              <w:rPr>
                <w:lang w:eastAsia="zh-CN"/>
              </w:rPr>
            </w:pPr>
            <w:r w:rsidRPr="00690701">
              <w:rPr>
                <w:lang w:eastAsia="zh-CN"/>
              </w:rPr>
              <w:t>type: Integer</w:t>
            </w:r>
          </w:p>
          <w:p w14:paraId="71F6AC99" w14:textId="77777777" w:rsidR="003E7D07" w:rsidRPr="00690701" w:rsidRDefault="003E7D07" w:rsidP="003E7D07">
            <w:pPr>
              <w:pStyle w:val="TAL"/>
            </w:pPr>
            <w:r w:rsidRPr="00690701">
              <w:rPr>
                <w:lang w:eastAsia="zh-CN"/>
              </w:rPr>
              <w:t>multiplicity: 0..1</w:t>
            </w:r>
          </w:p>
          <w:p w14:paraId="1F4852EF" w14:textId="77777777" w:rsidR="003E7D07" w:rsidRPr="00690701" w:rsidRDefault="003E7D07" w:rsidP="003E7D07">
            <w:pPr>
              <w:pStyle w:val="TAL"/>
            </w:pPr>
            <w:r w:rsidRPr="00690701">
              <w:rPr>
                <w:lang w:eastAsia="zh-CN"/>
              </w:rPr>
              <w:t>isOrdered: N/A</w:t>
            </w:r>
          </w:p>
          <w:p w14:paraId="34A25D49" w14:textId="77777777" w:rsidR="003E7D07" w:rsidRPr="00690701" w:rsidRDefault="003E7D07" w:rsidP="003E7D07">
            <w:pPr>
              <w:pStyle w:val="TAL"/>
            </w:pPr>
            <w:r w:rsidRPr="00690701">
              <w:rPr>
                <w:lang w:eastAsia="zh-CN"/>
              </w:rPr>
              <w:t>isUnique: N/A</w:t>
            </w:r>
          </w:p>
          <w:p w14:paraId="53E197C7" w14:textId="77777777" w:rsidR="003E7D07" w:rsidRPr="00690701" w:rsidRDefault="003E7D07" w:rsidP="003E7D07">
            <w:pPr>
              <w:pStyle w:val="TAL"/>
            </w:pPr>
            <w:r w:rsidRPr="00690701">
              <w:rPr>
                <w:lang w:eastAsia="zh-CN"/>
              </w:rPr>
              <w:t>defaultValue: None</w:t>
            </w:r>
          </w:p>
          <w:p w14:paraId="10889A77" w14:textId="77777777" w:rsidR="003E7D07" w:rsidRPr="00690701" w:rsidRDefault="003E7D07" w:rsidP="003E7D07">
            <w:pPr>
              <w:pStyle w:val="TAL"/>
            </w:pPr>
            <w:r w:rsidRPr="00690701">
              <w:rPr>
                <w:lang w:eastAsia="zh-CN"/>
              </w:rPr>
              <w:t>isNullable: False</w:t>
            </w:r>
          </w:p>
        </w:tc>
      </w:tr>
      <w:tr w:rsidR="003E7D07" w:rsidRPr="005D27C5" w14:paraId="739B055C"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F785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94395" w14:textId="77777777" w:rsidR="003E7D07" w:rsidRPr="00690701" w:rsidRDefault="003E7D07" w:rsidP="003E7D07">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61825CA8" w14:textId="77777777" w:rsidR="003E7D07" w:rsidRPr="00690701" w:rsidRDefault="003E7D07" w:rsidP="003E7D07">
            <w:pPr>
              <w:pStyle w:val="TAL"/>
              <w:rPr>
                <w:szCs w:val="18"/>
                <w:lang w:val="en-US" w:eastAsia="ja-JP"/>
              </w:rPr>
            </w:pPr>
          </w:p>
          <w:p w14:paraId="61297557" w14:textId="77777777" w:rsidR="003E7D07" w:rsidRPr="00690701" w:rsidRDefault="003E7D07" w:rsidP="003E7D07">
            <w:pPr>
              <w:pStyle w:val="TAL"/>
              <w:rPr>
                <w:szCs w:val="18"/>
              </w:rPr>
            </w:pPr>
            <w:proofErr w:type="gramStart"/>
            <w:r w:rsidRPr="00690701">
              <w:rPr>
                <w:rFonts w:cs="Arial"/>
                <w:szCs w:val="18"/>
                <w:lang w:eastAsia="zh-CN"/>
              </w:rPr>
              <w:t>allowedValues</w:t>
            </w:r>
            <w:proofErr w:type="gram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7826B" w14:textId="77777777" w:rsidR="003E7D07" w:rsidRPr="00690701" w:rsidRDefault="003E7D07" w:rsidP="003E7D07">
            <w:pPr>
              <w:pStyle w:val="TAL"/>
            </w:pPr>
            <w:r w:rsidRPr="00690701">
              <w:rPr>
                <w:lang w:eastAsia="zh-CN"/>
              </w:rPr>
              <w:t>type: Boolean</w:t>
            </w:r>
          </w:p>
          <w:p w14:paraId="7FA3075A" w14:textId="77777777" w:rsidR="003E7D07" w:rsidRPr="00690701" w:rsidRDefault="003E7D07" w:rsidP="003E7D07">
            <w:pPr>
              <w:pStyle w:val="TAL"/>
            </w:pPr>
            <w:r w:rsidRPr="00690701">
              <w:rPr>
                <w:lang w:eastAsia="zh-CN"/>
              </w:rPr>
              <w:t>multiplicity: 1</w:t>
            </w:r>
          </w:p>
          <w:p w14:paraId="2C5E08A6" w14:textId="77777777" w:rsidR="003E7D07" w:rsidRPr="00690701" w:rsidRDefault="003E7D07" w:rsidP="003E7D07">
            <w:pPr>
              <w:pStyle w:val="TAL"/>
            </w:pPr>
            <w:r w:rsidRPr="00690701">
              <w:rPr>
                <w:lang w:eastAsia="zh-CN"/>
              </w:rPr>
              <w:t xml:space="preserve">isOrdered: </w:t>
            </w:r>
            <w:r w:rsidRPr="00690701">
              <w:rPr>
                <w:rFonts w:eastAsia="等线"/>
                <w:lang w:eastAsia="zh-CN"/>
              </w:rPr>
              <w:t>N/A</w:t>
            </w:r>
          </w:p>
          <w:p w14:paraId="2E7E9302" w14:textId="77777777" w:rsidR="003E7D07" w:rsidRPr="00690701" w:rsidRDefault="003E7D07" w:rsidP="003E7D07">
            <w:pPr>
              <w:pStyle w:val="TAL"/>
            </w:pPr>
            <w:r w:rsidRPr="00690701">
              <w:rPr>
                <w:lang w:eastAsia="zh-CN"/>
              </w:rPr>
              <w:t xml:space="preserve">isUnique: </w:t>
            </w:r>
            <w:r w:rsidRPr="00690701">
              <w:rPr>
                <w:rFonts w:eastAsia="等线"/>
                <w:lang w:eastAsia="zh-CN"/>
              </w:rPr>
              <w:t>N/A</w:t>
            </w:r>
          </w:p>
          <w:p w14:paraId="48DA913D" w14:textId="77777777" w:rsidR="003E7D07" w:rsidRPr="00690701" w:rsidRDefault="003E7D07" w:rsidP="003E7D07">
            <w:pPr>
              <w:pStyle w:val="TAL"/>
            </w:pPr>
            <w:r w:rsidRPr="00690701">
              <w:rPr>
                <w:lang w:eastAsia="zh-CN"/>
              </w:rPr>
              <w:t>defaultValue: False</w:t>
            </w:r>
            <w:r w:rsidRPr="00690701">
              <w:t xml:space="preserve"> </w:t>
            </w:r>
          </w:p>
          <w:p w14:paraId="04029F04" w14:textId="77777777" w:rsidR="003E7D07" w:rsidRPr="00690701" w:rsidRDefault="003E7D07" w:rsidP="003E7D07">
            <w:pPr>
              <w:pStyle w:val="TAL"/>
            </w:pPr>
            <w:r w:rsidRPr="00690701">
              <w:rPr>
                <w:lang w:eastAsia="zh-CN"/>
              </w:rPr>
              <w:t>isNullable: False</w:t>
            </w:r>
          </w:p>
        </w:tc>
      </w:tr>
      <w:tr w:rsidR="003E7D07" w:rsidRPr="005D27C5" w14:paraId="7B10A10B"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9A15F"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0723B" w14:textId="77777777" w:rsidR="003E7D07" w:rsidRPr="00945463" w:rsidRDefault="003E7D07" w:rsidP="003E7D07">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34CB2E88" w14:textId="77777777" w:rsidR="003E7D07" w:rsidRPr="00945463" w:rsidRDefault="003E7D07" w:rsidP="003E7D07">
            <w:pPr>
              <w:pStyle w:val="TAL"/>
              <w:rPr>
                <w:rFonts w:cs="Arial"/>
                <w:color w:val="000000"/>
                <w:szCs w:val="18"/>
                <w:lang w:eastAsia="zh-CN"/>
              </w:rPr>
            </w:pPr>
          </w:p>
          <w:p w14:paraId="71C4DCDD" w14:textId="77777777" w:rsidR="003E7D07" w:rsidRPr="00945463" w:rsidRDefault="003E7D07" w:rsidP="003E7D07">
            <w:pPr>
              <w:pStyle w:val="TAL"/>
              <w:rPr>
                <w:rFonts w:cs="Arial"/>
                <w:color w:val="000000"/>
                <w:szCs w:val="18"/>
                <w:lang w:eastAsia="zh-CN"/>
              </w:rPr>
            </w:pPr>
            <w:proofErr w:type="gramStart"/>
            <w:r w:rsidRPr="00945463">
              <w:rPr>
                <w:rFonts w:cs="Arial"/>
                <w:color w:val="000000"/>
                <w:szCs w:val="18"/>
                <w:lang w:eastAsia="zh-CN"/>
              </w:rPr>
              <w:t>allowedValues</w:t>
            </w:r>
            <w:proofErr w:type="gramEnd"/>
            <w:r w:rsidRPr="00945463">
              <w:rPr>
                <w:rFonts w:cs="Arial"/>
                <w:color w:val="000000"/>
                <w:szCs w:val="18"/>
                <w:lang w:eastAsia="zh-CN"/>
              </w:rPr>
              <w:t>: Not applicable.</w:t>
            </w:r>
          </w:p>
          <w:p w14:paraId="2859F2BD" w14:textId="77777777" w:rsidR="003E7D07" w:rsidRPr="00690701" w:rsidRDefault="003E7D07" w:rsidP="003E7D07">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C1F83B" w14:textId="77777777" w:rsidR="003E7D07" w:rsidRPr="00CD5FFB" w:rsidRDefault="003E7D07" w:rsidP="003E7D07">
            <w:pPr>
              <w:pStyle w:val="TAL"/>
              <w:rPr>
                <w:lang w:eastAsia="zh-CN"/>
              </w:rPr>
            </w:pPr>
            <w:r w:rsidRPr="00CD5FFB">
              <w:t xml:space="preserve">type: </w:t>
            </w:r>
            <w:r>
              <w:rPr>
                <w:rFonts w:hint="eastAsia"/>
                <w:lang w:eastAsia="zh-CN"/>
              </w:rPr>
              <w:t>DN</w:t>
            </w:r>
          </w:p>
          <w:p w14:paraId="355CB26C" w14:textId="77777777" w:rsidR="003E7D07" w:rsidRPr="00CD5FFB" w:rsidRDefault="003E7D07" w:rsidP="003E7D07">
            <w:pPr>
              <w:pStyle w:val="TAL"/>
            </w:pPr>
            <w:r w:rsidRPr="00CD5FFB">
              <w:t xml:space="preserve">multiplicity: </w:t>
            </w:r>
            <w:del w:id="6" w:author="SA5#163_Rev1" w:date="2025-10-15T21:45:00Z">
              <w:r w:rsidDel="00885C2A">
                <w:rPr>
                  <w:rFonts w:hint="eastAsia"/>
                  <w:lang w:eastAsia="zh-CN"/>
                </w:rPr>
                <w:delText>0</w:delText>
              </w:r>
              <w:r w:rsidRPr="00CD5FFB" w:rsidDel="00885C2A">
                <w:delText>..</w:delText>
              </w:r>
            </w:del>
            <w:r w:rsidRPr="00CD5FFB">
              <w:t>*</w:t>
            </w:r>
          </w:p>
          <w:p w14:paraId="40359B8C" w14:textId="56F5DE21" w:rsidR="003E7D07" w:rsidRPr="00CD5FFB" w:rsidRDefault="003E7D07" w:rsidP="003E7D07">
            <w:pPr>
              <w:pStyle w:val="TAL"/>
              <w:rPr>
                <w:lang w:eastAsia="zh-CN"/>
              </w:rPr>
            </w:pPr>
            <w:r w:rsidRPr="00CD5FFB">
              <w:t xml:space="preserve">isOrdered: </w:t>
            </w:r>
            <w:del w:id="7" w:author="SA5#163_rev" w:date="2025-09-28T15:12:00Z">
              <w:r w:rsidDel="003E7D07">
                <w:rPr>
                  <w:lang w:eastAsia="zh-CN"/>
                </w:rPr>
                <w:delText>N/A</w:delText>
              </w:r>
            </w:del>
            <w:ins w:id="8" w:author="SA5#163_rev" w:date="2025-09-28T15:12:00Z">
              <w:r>
                <w:rPr>
                  <w:lang w:eastAsia="zh-CN"/>
                </w:rPr>
                <w:t>False</w:t>
              </w:r>
            </w:ins>
          </w:p>
          <w:p w14:paraId="639D1A2E" w14:textId="77777777" w:rsidR="003E7D07" w:rsidRPr="00CD5FFB" w:rsidRDefault="003E7D07" w:rsidP="003E7D07">
            <w:pPr>
              <w:pStyle w:val="TAL"/>
            </w:pPr>
            <w:r w:rsidRPr="00CD5FFB">
              <w:t>isUnique: True</w:t>
            </w:r>
          </w:p>
          <w:p w14:paraId="1D024C20" w14:textId="77777777" w:rsidR="003E7D07" w:rsidRPr="00CD5FFB" w:rsidRDefault="003E7D07" w:rsidP="003E7D07">
            <w:pPr>
              <w:pStyle w:val="TAL"/>
            </w:pPr>
            <w:r w:rsidRPr="00CD5FFB">
              <w:t>defaultValue: None</w:t>
            </w:r>
          </w:p>
          <w:p w14:paraId="7C2F334D" w14:textId="77777777" w:rsidR="003E7D07" w:rsidRPr="00CD5FFB" w:rsidRDefault="003E7D07" w:rsidP="003E7D07">
            <w:pPr>
              <w:pStyle w:val="TAL"/>
              <w:rPr>
                <w:lang w:val="de-DE"/>
              </w:rPr>
            </w:pPr>
            <w:r w:rsidRPr="00CD5FFB">
              <w:rPr>
                <w:lang w:val="de-DE"/>
              </w:rPr>
              <w:t>isNullable: False</w:t>
            </w:r>
          </w:p>
          <w:p w14:paraId="39CFFC58" w14:textId="77777777" w:rsidR="003E7D07" w:rsidRPr="00690701" w:rsidRDefault="003E7D07" w:rsidP="003E7D07">
            <w:pPr>
              <w:pStyle w:val="TAL"/>
            </w:pPr>
          </w:p>
        </w:tc>
      </w:tr>
      <w:tr w:rsidR="003E7D07" w:rsidRPr="005D27C5" w14:paraId="03193211"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F247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70B01" w14:textId="77777777" w:rsidR="003E7D07" w:rsidRPr="00690701" w:rsidRDefault="003E7D07" w:rsidP="003E7D07">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DDF0F" w14:textId="77777777" w:rsidR="003E7D07" w:rsidRPr="00690701" w:rsidRDefault="003E7D07" w:rsidP="003E7D07">
            <w:pPr>
              <w:pStyle w:val="TAL"/>
            </w:pPr>
            <w:r w:rsidRPr="00690701">
              <w:t>type: DataStatisticalProperties</w:t>
            </w:r>
          </w:p>
          <w:p w14:paraId="30C3170B" w14:textId="77777777" w:rsidR="003E7D07" w:rsidRPr="00690701" w:rsidRDefault="003E7D07" w:rsidP="003E7D07">
            <w:pPr>
              <w:pStyle w:val="TAL"/>
            </w:pPr>
            <w:r w:rsidRPr="00690701">
              <w:t>multiplicity: 0..1</w:t>
            </w:r>
          </w:p>
          <w:p w14:paraId="4757DD9B" w14:textId="77777777" w:rsidR="003E7D07" w:rsidRPr="00690701" w:rsidRDefault="003E7D07" w:rsidP="003E7D07">
            <w:pPr>
              <w:pStyle w:val="TAL"/>
            </w:pPr>
            <w:r w:rsidRPr="00690701">
              <w:t>isOrdered: N/A</w:t>
            </w:r>
          </w:p>
          <w:p w14:paraId="10DD70A2" w14:textId="77777777" w:rsidR="003E7D07" w:rsidRPr="00690701" w:rsidRDefault="003E7D07" w:rsidP="003E7D07">
            <w:pPr>
              <w:pStyle w:val="TAL"/>
            </w:pPr>
            <w:r w:rsidRPr="00690701">
              <w:t>isUnique: N/A</w:t>
            </w:r>
          </w:p>
          <w:p w14:paraId="1A36AADB" w14:textId="77777777" w:rsidR="003E7D07" w:rsidRPr="00690701" w:rsidRDefault="003E7D07" w:rsidP="003E7D07">
            <w:pPr>
              <w:pStyle w:val="TAL"/>
            </w:pPr>
            <w:r w:rsidRPr="00690701">
              <w:t xml:space="preserve">defaultValue: None </w:t>
            </w:r>
          </w:p>
          <w:p w14:paraId="3E454948" w14:textId="77777777" w:rsidR="003E7D07" w:rsidRPr="00690701" w:rsidRDefault="003E7D07" w:rsidP="003E7D07">
            <w:pPr>
              <w:pStyle w:val="TAL"/>
            </w:pPr>
            <w:r w:rsidRPr="00690701">
              <w:t>isNullable: False</w:t>
            </w:r>
          </w:p>
        </w:tc>
      </w:tr>
      <w:tr w:rsidR="003E7D07" w:rsidRPr="005D27C5" w14:paraId="55CB294F"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A260A8"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30CDD" w14:textId="77777777" w:rsidR="003E7D07" w:rsidRPr="00690701" w:rsidRDefault="003E7D07" w:rsidP="003E7D07">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5AF14031" w14:textId="77777777" w:rsidR="003E7D07" w:rsidRPr="00690701" w:rsidRDefault="003E7D07" w:rsidP="003E7D07">
            <w:pPr>
              <w:pStyle w:val="TAL"/>
              <w:rPr>
                <w:rFonts w:cs="Arial"/>
                <w:szCs w:val="18"/>
              </w:rPr>
            </w:pPr>
          </w:p>
          <w:p w14:paraId="743883B2" w14:textId="77777777" w:rsidR="003E7D07" w:rsidRPr="00690701" w:rsidRDefault="003E7D07" w:rsidP="003E7D07">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13315" w14:textId="77777777" w:rsidR="003E7D07" w:rsidRPr="00690701" w:rsidRDefault="003E7D07" w:rsidP="003E7D07">
            <w:pPr>
              <w:pStyle w:val="TAL"/>
            </w:pPr>
            <w:r w:rsidRPr="00690701">
              <w:t>type: Boolean</w:t>
            </w:r>
          </w:p>
          <w:p w14:paraId="0FB18A5E" w14:textId="77777777" w:rsidR="003E7D07" w:rsidRPr="00690701" w:rsidRDefault="003E7D07" w:rsidP="003E7D07">
            <w:pPr>
              <w:pStyle w:val="TAL"/>
            </w:pPr>
            <w:r w:rsidRPr="00690701">
              <w:t>multiplicity: 0..1</w:t>
            </w:r>
          </w:p>
          <w:p w14:paraId="2915F48B" w14:textId="77777777" w:rsidR="003E7D07" w:rsidRPr="00690701" w:rsidRDefault="003E7D07" w:rsidP="003E7D07">
            <w:pPr>
              <w:pStyle w:val="TAL"/>
            </w:pPr>
            <w:r w:rsidRPr="00690701">
              <w:t>isOrdered: N/A</w:t>
            </w:r>
          </w:p>
          <w:p w14:paraId="4A533B68" w14:textId="77777777" w:rsidR="003E7D07" w:rsidRPr="00690701" w:rsidRDefault="003E7D07" w:rsidP="003E7D07">
            <w:pPr>
              <w:pStyle w:val="TAL"/>
            </w:pPr>
            <w:r w:rsidRPr="00690701">
              <w:t>isUnique: N/A</w:t>
            </w:r>
          </w:p>
          <w:p w14:paraId="761AE67C" w14:textId="77777777" w:rsidR="003E7D07" w:rsidRPr="00690701" w:rsidRDefault="003E7D07" w:rsidP="003E7D07">
            <w:pPr>
              <w:pStyle w:val="TAL"/>
            </w:pPr>
            <w:r w:rsidRPr="00690701">
              <w:t>defaultValue: FALSE</w:t>
            </w:r>
          </w:p>
          <w:p w14:paraId="01091DDC" w14:textId="77777777" w:rsidR="003E7D07" w:rsidRPr="00690701" w:rsidRDefault="003E7D07" w:rsidP="003E7D07">
            <w:pPr>
              <w:pStyle w:val="TAL"/>
            </w:pPr>
            <w:r w:rsidRPr="00690701">
              <w:t>isNullable: False</w:t>
            </w:r>
          </w:p>
        </w:tc>
      </w:tr>
      <w:tr w:rsidR="003E7D07" w:rsidRPr="005D27C5" w14:paraId="3DE5C3B8"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C91D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4D29C" w14:textId="77777777" w:rsidR="003E7D07" w:rsidRPr="00690701" w:rsidRDefault="003E7D07" w:rsidP="003E7D07">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55C05FF2" w14:textId="77777777" w:rsidR="003E7D07" w:rsidRPr="00690701" w:rsidRDefault="003E7D07" w:rsidP="003E7D07">
            <w:pPr>
              <w:pStyle w:val="TAL"/>
              <w:rPr>
                <w:rFonts w:cs="Arial"/>
                <w:szCs w:val="18"/>
              </w:rPr>
            </w:pPr>
          </w:p>
          <w:p w14:paraId="502DA65F" w14:textId="77777777" w:rsidR="003E7D07" w:rsidRPr="00690701" w:rsidRDefault="003E7D07" w:rsidP="003E7D07">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47417" w14:textId="77777777" w:rsidR="003E7D07" w:rsidRPr="00690701" w:rsidRDefault="003E7D07" w:rsidP="003E7D07">
            <w:pPr>
              <w:pStyle w:val="TAL"/>
            </w:pPr>
            <w:r w:rsidRPr="00690701">
              <w:t>type: Boolean</w:t>
            </w:r>
          </w:p>
          <w:p w14:paraId="7CF64735" w14:textId="77777777" w:rsidR="003E7D07" w:rsidRPr="00690701" w:rsidRDefault="003E7D07" w:rsidP="003E7D07">
            <w:pPr>
              <w:pStyle w:val="TAL"/>
            </w:pPr>
            <w:r w:rsidRPr="00690701">
              <w:t>multiplicity: 0..1</w:t>
            </w:r>
          </w:p>
          <w:p w14:paraId="0F16A695" w14:textId="77777777" w:rsidR="003E7D07" w:rsidRPr="00690701" w:rsidRDefault="003E7D07" w:rsidP="003E7D07">
            <w:pPr>
              <w:pStyle w:val="TAL"/>
            </w:pPr>
            <w:r w:rsidRPr="00690701">
              <w:t>isOrdered: N/A</w:t>
            </w:r>
          </w:p>
          <w:p w14:paraId="730162F0" w14:textId="77777777" w:rsidR="003E7D07" w:rsidRPr="00690701" w:rsidRDefault="003E7D07" w:rsidP="003E7D07">
            <w:pPr>
              <w:pStyle w:val="TAL"/>
            </w:pPr>
            <w:r w:rsidRPr="00690701">
              <w:t>isUnique: N/A</w:t>
            </w:r>
          </w:p>
          <w:p w14:paraId="173D95F7" w14:textId="77777777" w:rsidR="003E7D07" w:rsidRPr="00690701" w:rsidRDefault="003E7D07" w:rsidP="003E7D07">
            <w:pPr>
              <w:pStyle w:val="TAL"/>
            </w:pPr>
            <w:r w:rsidRPr="00690701">
              <w:t>defaultValue: FALSE</w:t>
            </w:r>
          </w:p>
          <w:p w14:paraId="30AED31D" w14:textId="77777777" w:rsidR="003E7D07" w:rsidRPr="00690701" w:rsidRDefault="003E7D07" w:rsidP="003E7D07">
            <w:pPr>
              <w:pStyle w:val="TAL"/>
            </w:pPr>
            <w:r w:rsidRPr="00690701">
              <w:t>isNullable: False</w:t>
            </w:r>
          </w:p>
        </w:tc>
      </w:tr>
      <w:tr w:rsidR="003E7D07" w:rsidRPr="005D27C5" w14:paraId="246B8308" w14:textId="77777777" w:rsidTr="003E7D07">
        <w:trPr>
          <w:jc w:val="center"/>
        </w:trPr>
        <w:tc>
          <w:tcPr>
            <w:tcW w:w="3119" w:type="dxa"/>
            <w:tcMar>
              <w:top w:w="0" w:type="dxa"/>
              <w:left w:w="28" w:type="dxa"/>
              <w:bottom w:w="0" w:type="dxa"/>
              <w:right w:w="28" w:type="dxa"/>
            </w:tcMar>
          </w:tcPr>
          <w:p w14:paraId="32924EE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31EA8ED9" w14:textId="77777777" w:rsidR="003E7D07" w:rsidRPr="00690701" w:rsidRDefault="003E7D07" w:rsidP="003E7D07">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0E76EFE1" w14:textId="77777777" w:rsidR="003E7D07" w:rsidRPr="00690701" w:rsidRDefault="003E7D07" w:rsidP="003E7D07">
            <w:pPr>
              <w:pStyle w:val="TAL"/>
            </w:pPr>
            <w:r w:rsidRPr="00690701">
              <w:t>type: PotentialImpactInfo</w:t>
            </w:r>
          </w:p>
          <w:p w14:paraId="03DD4470" w14:textId="77777777" w:rsidR="003E7D07" w:rsidRPr="00690701" w:rsidRDefault="003E7D07" w:rsidP="003E7D07">
            <w:pPr>
              <w:pStyle w:val="TAL"/>
            </w:pPr>
            <w:r w:rsidRPr="00690701">
              <w:t>multiplicity: 1</w:t>
            </w:r>
          </w:p>
          <w:p w14:paraId="5A972AEB" w14:textId="77777777" w:rsidR="003E7D07" w:rsidRPr="00690701" w:rsidRDefault="003E7D07" w:rsidP="003E7D07">
            <w:pPr>
              <w:pStyle w:val="TAL"/>
            </w:pPr>
            <w:r w:rsidRPr="00690701">
              <w:t>isOrdered: N/A</w:t>
            </w:r>
          </w:p>
          <w:p w14:paraId="745655FB" w14:textId="77777777" w:rsidR="003E7D07" w:rsidRPr="00690701" w:rsidRDefault="003E7D07" w:rsidP="003E7D07">
            <w:pPr>
              <w:pStyle w:val="TAL"/>
            </w:pPr>
            <w:r w:rsidRPr="00690701">
              <w:t>isUnique: N/A</w:t>
            </w:r>
          </w:p>
          <w:p w14:paraId="2F2D6B81" w14:textId="77777777" w:rsidR="003E7D07" w:rsidRPr="00690701" w:rsidRDefault="003E7D07" w:rsidP="003E7D07">
            <w:pPr>
              <w:pStyle w:val="TAL"/>
            </w:pPr>
            <w:r w:rsidRPr="00690701">
              <w:t xml:space="preserve">defaultValue: None </w:t>
            </w:r>
          </w:p>
          <w:p w14:paraId="7C820E4C" w14:textId="77777777" w:rsidR="003E7D07" w:rsidRPr="00690701" w:rsidRDefault="003E7D07" w:rsidP="003E7D07">
            <w:pPr>
              <w:pStyle w:val="TAL"/>
            </w:pPr>
            <w:r w:rsidRPr="00690701">
              <w:t>isNullable: False</w:t>
            </w:r>
          </w:p>
        </w:tc>
      </w:tr>
      <w:tr w:rsidR="003E7D07" w:rsidRPr="005D27C5" w14:paraId="24A672DB" w14:textId="77777777" w:rsidTr="003E7D07">
        <w:trPr>
          <w:jc w:val="center"/>
        </w:trPr>
        <w:tc>
          <w:tcPr>
            <w:tcW w:w="3119" w:type="dxa"/>
            <w:tcMar>
              <w:top w:w="0" w:type="dxa"/>
              <w:left w:w="28" w:type="dxa"/>
              <w:bottom w:w="0" w:type="dxa"/>
              <w:right w:w="28" w:type="dxa"/>
            </w:tcMar>
          </w:tcPr>
          <w:p w14:paraId="4B8E827A"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impactedScope</w:t>
            </w:r>
          </w:p>
        </w:tc>
        <w:tc>
          <w:tcPr>
            <w:tcW w:w="4252" w:type="dxa"/>
            <w:tcMar>
              <w:top w:w="0" w:type="dxa"/>
              <w:left w:w="28" w:type="dxa"/>
              <w:bottom w:w="0" w:type="dxa"/>
              <w:right w:w="28" w:type="dxa"/>
            </w:tcMar>
          </w:tcPr>
          <w:p w14:paraId="3530617B" w14:textId="77777777" w:rsidR="003E7D07" w:rsidRPr="00690701" w:rsidRDefault="003E7D07" w:rsidP="003E7D07">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C187963" w14:textId="77777777" w:rsidR="003E7D07" w:rsidRPr="00690701" w:rsidRDefault="003E7D07" w:rsidP="003E7D07">
            <w:pPr>
              <w:pStyle w:val="TAL"/>
              <w:rPr>
                <w:szCs w:val="18"/>
                <w:lang w:val="en-US" w:eastAsia="ja-JP"/>
              </w:rPr>
            </w:pPr>
          </w:p>
          <w:p w14:paraId="71F58C4D" w14:textId="77777777" w:rsidR="003E7D07" w:rsidRPr="00690701" w:rsidRDefault="003E7D07" w:rsidP="003E7D07">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74144ECB" w14:textId="77777777" w:rsidR="003E7D07" w:rsidRPr="00690701" w:rsidRDefault="003E7D07" w:rsidP="003E7D07">
            <w:pPr>
              <w:pStyle w:val="TAL"/>
              <w:rPr>
                <w:szCs w:val="18"/>
              </w:rPr>
            </w:pPr>
          </w:p>
          <w:p w14:paraId="4A1FC672" w14:textId="77777777" w:rsidR="003E7D07" w:rsidRPr="00690701" w:rsidRDefault="003E7D07" w:rsidP="003E7D07">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400CD144" w14:textId="77777777" w:rsidR="003E7D07" w:rsidRPr="00503A7B" w:rsidRDefault="003E7D07" w:rsidP="003E7D07">
            <w:pPr>
              <w:pStyle w:val="TAL"/>
              <w:rPr>
                <w:rFonts w:cs="Arial"/>
                <w:szCs w:val="18"/>
              </w:rPr>
            </w:pPr>
          </w:p>
          <w:p w14:paraId="46C4ECFA" w14:textId="77777777" w:rsidR="003E7D07" w:rsidRPr="00690701" w:rsidRDefault="003E7D07" w:rsidP="003E7D07">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0BC41368" w14:textId="77777777" w:rsidR="003E7D07" w:rsidRPr="00690701" w:rsidRDefault="003E7D07" w:rsidP="003E7D07">
            <w:pPr>
              <w:pStyle w:val="TAL"/>
            </w:pPr>
            <w:r w:rsidRPr="00690701">
              <w:t>type: ManagedActivationScope</w:t>
            </w:r>
          </w:p>
          <w:p w14:paraId="7C29356C" w14:textId="77777777" w:rsidR="003E7D07" w:rsidRPr="00690701" w:rsidRDefault="003E7D07" w:rsidP="003E7D07">
            <w:pPr>
              <w:pStyle w:val="TAL"/>
            </w:pPr>
            <w:r w:rsidRPr="00690701">
              <w:t>multiplicity: 1</w:t>
            </w:r>
          </w:p>
          <w:p w14:paraId="53F37CB9" w14:textId="77777777" w:rsidR="003E7D07" w:rsidRPr="00690701" w:rsidRDefault="003E7D07" w:rsidP="003E7D07">
            <w:pPr>
              <w:pStyle w:val="TAL"/>
            </w:pPr>
            <w:r w:rsidRPr="00690701">
              <w:t>isOrdered: N/A</w:t>
            </w:r>
          </w:p>
          <w:p w14:paraId="3F04B53A" w14:textId="77777777" w:rsidR="003E7D07" w:rsidRPr="00690701" w:rsidRDefault="003E7D07" w:rsidP="003E7D07">
            <w:pPr>
              <w:pStyle w:val="TAL"/>
            </w:pPr>
            <w:r w:rsidRPr="00690701">
              <w:t>isUnique: N/A</w:t>
            </w:r>
          </w:p>
          <w:p w14:paraId="32A93AC0" w14:textId="77777777" w:rsidR="003E7D07" w:rsidRPr="00690701" w:rsidRDefault="003E7D07" w:rsidP="003E7D07">
            <w:pPr>
              <w:pStyle w:val="TAL"/>
            </w:pPr>
            <w:r w:rsidRPr="00690701">
              <w:t xml:space="preserve">defaultValue: None </w:t>
            </w:r>
          </w:p>
          <w:p w14:paraId="213FB8EF" w14:textId="77777777" w:rsidR="003E7D07" w:rsidRPr="00690701" w:rsidRDefault="003E7D07" w:rsidP="003E7D07">
            <w:pPr>
              <w:pStyle w:val="TAL"/>
            </w:pPr>
            <w:r w:rsidRPr="00690701">
              <w:t>isNullable: False</w:t>
            </w:r>
          </w:p>
        </w:tc>
      </w:tr>
      <w:tr w:rsidR="003E7D07" w:rsidRPr="005D27C5" w14:paraId="220BCC5B" w14:textId="77777777" w:rsidTr="003E7D07">
        <w:trPr>
          <w:jc w:val="center"/>
        </w:trPr>
        <w:tc>
          <w:tcPr>
            <w:tcW w:w="3119" w:type="dxa"/>
            <w:tcMar>
              <w:top w:w="0" w:type="dxa"/>
              <w:left w:w="28" w:type="dxa"/>
              <w:bottom w:w="0" w:type="dxa"/>
              <w:right w:w="28" w:type="dxa"/>
            </w:tcMar>
          </w:tcPr>
          <w:p w14:paraId="209100B8"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75D55F6B" w14:textId="77777777" w:rsidR="003E7D07" w:rsidRPr="00503A7B" w:rsidRDefault="003E7D07" w:rsidP="003E7D07">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5BA7E24" w14:textId="77777777" w:rsidR="003E7D07" w:rsidRPr="00690701" w:rsidRDefault="003E7D07" w:rsidP="003E7D07">
            <w:pPr>
              <w:pStyle w:val="TAL"/>
            </w:pPr>
            <w:r w:rsidRPr="00690701">
              <w:t>type: ImpactedPM</w:t>
            </w:r>
          </w:p>
          <w:p w14:paraId="2E85DEB5" w14:textId="77777777" w:rsidR="003E7D07" w:rsidRPr="00690701" w:rsidRDefault="003E7D07" w:rsidP="003E7D07">
            <w:pPr>
              <w:pStyle w:val="TAL"/>
            </w:pPr>
            <w:r w:rsidRPr="00690701">
              <w:t>multiplicity: *</w:t>
            </w:r>
          </w:p>
          <w:p w14:paraId="60BD7EFF" w14:textId="77777777" w:rsidR="003E7D07" w:rsidRPr="00690701" w:rsidRDefault="003E7D07" w:rsidP="003E7D07">
            <w:pPr>
              <w:pStyle w:val="TAL"/>
            </w:pPr>
            <w:r w:rsidRPr="00690701">
              <w:t>isOrdered: False</w:t>
            </w:r>
          </w:p>
          <w:p w14:paraId="60BDF425" w14:textId="77777777" w:rsidR="003E7D07" w:rsidRPr="00690701" w:rsidRDefault="003E7D07" w:rsidP="003E7D07">
            <w:pPr>
              <w:pStyle w:val="TAL"/>
            </w:pPr>
            <w:r w:rsidRPr="00690701">
              <w:t>isUnique: True</w:t>
            </w:r>
          </w:p>
          <w:p w14:paraId="724C24C7" w14:textId="77777777" w:rsidR="003E7D07" w:rsidRPr="00690701" w:rsidRDefault="003E7D07" w:rsidP="003E7D07">
            <w:pPr>
              <w:pStyle w:val="TAL"/>
            </w:pPr>
            <w:r w:rsidRPr="00690701">
              <w:t xml:space="preserve">defaultValue: None </w:t>
            </w:r>
          </w:p>
          <w:p w14:paraId="6E2BD15D" w14:textId="77777777" w:rsidR="003E7D07" w:rsidRPr="00690701" w:rsidRDefault="003E7D07" w:rsidP="003E7D07">
            <w:pPr>
              <w:pStyle w:val="TAL"/>
            </w:pPr>
            <w:r w:rsidRPr="00690701">
              <w:t>isNullable: False</w:t>
            </w:r>
          </w:p>
        </w:tc>
      </w:tr>
      <w:tr w:rsidR="003E7D07" w:rsidRPr="005D27C5" w14:paraId="6A800877" w14:textId="77777777" w:rsidTr="003E7D07">
        <w:trPr>
          <w:jc w:val="center"/>
        </w:trPr>
        <w:tc>
          <w:tcPr>
            <w:tcW w:w="3119" w:type="dxa"/>
            <w:tcMar>
              <w:top w:w="0" w:type="dxa"/>
              <w:left w:w="28" w:type="dxa"/>
              <w:bottom w:w="0" w:type="dxa"/>
              <w:right w:w="28" w:type="dxa"/>
            </w:tcMar>
          </w:tcPr>
          <w:p w14:paraId="39AB845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0401E4AA" w14:textId="77777777" w:rsidR="003E7D07" w:rsidRPr="00503A7B" w:rsidRDefault="003E7D07" w:rsidP="003E7D07">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57AE116B" w14:textId="77777777" w:rsidR="003E7D07" w:rsidRPr="00690701" w:rsidRDefault="003E7D07" w:rsidP="003E7D07">
            <w:pPr>
              <w:pStyle w:val="TAL"/>
              <w:rPr>
                <w:rFonts w:eastAsia="Courier New"/>
              </w:rPr>
            </w:pPr>
            <w:r w:rsidRPr="00690701">
              <w:rPr>
                <w:rFonts w:eastAsia="Courier New"/>
              </w:rPr>
              <w:t>type: String</w:t>
            </w:r>
          </w:p>
          <w:p w14:paraId="4BDF1089" w14:textId="77777777" w:rsidR="003E7D07" w:rsidRPr="00690701" w:rsidRDefault="003E7D07" w:rsidP="003E7D07">
            <w:pPr>
              <w:pStyle w:val="TAL"/>
              <w:rPr>
                <w:rFonts w:eastAsia="Courier New"/>
              </w:rPr>
            </w:pPr>
            <w:r w:rsidRPr="00690701">
              <w:rPr>
                <w:rFonts w:eastAsia="Courier New"/>
              </w:rPr>
              <w:t>multiplicity: 1</w:t>
            </w:r>
          </w:p>
          <w:p w14:paraId="478A295E" w14:textId="77777777" w:rsidR="003E7D07" w:rsidRPr="00690701" w:rsidRDefault="003E7D07" w:rsidP="003E7D07">
            <w:pPr>
              <w:pStyle w:val="TAL"/>
              <w:rPr>
                <w:rFonts w:eastAsia="Courier New"/>
              </w:rPr>
            </w:pPr>
            <w:r w:rsidRPr="00690701">
              <w:rPr>
                <w:rFonts w:eastAsia="Courier New"/>
              </w:rPr>
              <w:t>isOrdered: N/A</w:t>
            </w:r>
          </w:p>
          <w:p w14:paraId="1A61CD92" w14:textId="77777777" w:rsidR="003E7D07" w:rsidRPr="00690701" w:rsidRDefault="003E7D07" w:rsidP="003E7D07">
            <w:pPr>
              <w:pStyle w:val="TAL"/>
              <w:rPr>
                <w:rFonts w:eastAsia="Courier New"/>
              </w:rPr>
            </w:pPr>
            <w:r w:rsidRPr="00690701">
              <w:rPr>
                <w:rFonts w:eastAsia="Courier New"/>
              </w:rPr>
              <w:t>isUnique: N/A</w:t>
            </w:r>
          </w:p>
          <w:p w14:paraId="35182C63" w14:textId="77777777" w:rsidR="003E7D07" w:rsidRPr="00690701" w:rsidRDefault="003E7D07" w:rsidP="003E7D07">
            <w:pPr>
              <w:pStyle w:val="TAL"/>
              <w:rPr>
                <w:rFonts w:eastAsia="Courier New"/>
              </w:rPr>
            </w:pPr>
            <w:r w:rsidRPr="00690701">
              <w:rPr>
                <w:rFonts w:eastAsia="Courier New"/>
              </w:rPr>
              <w:t>defaultValue: None</w:t>
            </w:r>
          </w:p>
          <w:p w14:paraId="7B6B9D57" w14:textId="77777777" w:rsidR="003E7D07" w:rsidRPr="00690701" w:rsidRDefault="003E7D07" w:rsidP="003E7D07">
            <w:pPr>
              <w:pStyle w:val="TAL"/>
            </w:pPr>
            <w:r w:rsidRPr="00690701">
              <w:rPr>
                <w:rFonts w:eastAsia="Courier New"/>
              </w:rPr>
              <w:t>isNullable: False</w:t>
            </w:r>
          </w:p>
        </w:tc>
      </w:tr>
      <w:tr w:rsidR="003E7D07" w:rsidRPr="005D27C5" w14:paraId="7ED817F0" w14:textId="77777777" w:rsidTr="003E7D07">
        <w:trPr>
          <w:jc w:val="center"/>
        </w:trPr>
        <w:tc>
          <w:tcPr>
            <w:tcW w:w="3119" w:type="dxa"/>
            <w:tcMar>
              <w:top w:w="0" w:type="dxa"/>
              <w:left w:w="28" w:type="dxa"/>
              <w:bottom w:w="0" w:type="dxa"/>
              <w:right w:w="28" w:type="dxa"/>
            </w:tcMar>
          </w:tcPr>
          <w:p w14:paraId="4CD1B2C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23C4EF5D" w14:textId="77777777" w:rsidR="003E7D07" w:rsidRPr="00690701" w:rsidRDefault="003E7D07" w:rsidP="003E7D07">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551F7F8D" w14:textId="77777777" w:rsidR="003E7D07" w:rsidRPr="00690701" w:rsidRDefault="003E7D07" w:rsidP="003E7D07">
            <w:pPr>
              <w:pStyle w:val="TAL"/>
            </w:pPr>
            <w:r w:rsidRPr="00690701">
              <w:t>type: SupportedLearningTechnology</w:t>
            </w:r>
          </w:p>
          <w:p w14:paraId="346D29FA" w14:textId="099D6979" w:rsidR="003E7D07" w:rsidRPr="00690701" w:rsidRDefault="003E7D07" w:rsidP="003E7D07">
            <w:pPr>
              <w:pStyle w:val="TAL"/>
            </w:pPr>
            <w:r w:rsidRPr="00690701">
              <w:t>multiplicity: 1</w:t>
            </w:r>
          </w:p>
          <w:p w14:paraId="5AF028EC" w14:textId="77777777" w:rsidR="003E7D07" w:rsidRPr="00690701" w:rsidRDefault="003E7D07" w:rsidP="003E7D07">
            <w:pPr>
              <w:pStyle w:val="TAL"/>
            </w:pPr>
            <w:r w:rsidRPr="00690701">
              <w:t>isOrdered: False</w:t>
            </w:r>
          </w:p>
          <w:p w14:paraId="4A5EBC0D" w14:textId="77777777" w:rsidR="003E7D07" w:rsidRPr="00690701" w:rsidRDefault="003E7D07" w:rsidP="003E7D07">
            <w:pPr>
              <w:pStyle w:val="TAL"/>
            </w:pPr>
            <w:r w:rsidRPr="00690701">
              <w:t>isUnique: True</w:t>
            </w:r>
          </w:p>
          <w:p w14:paraId="2F612227" w14:textId="77777777" w:rsidR="003E7D07" w:rsidRPr="00690701" w:rsidRDefault="003E7D07" w:rsidP="003E7D07">
            <w:pPr>
              <w:pStyle w:val="TAL"/>
            </w:pPr>
            <w:r w:rsidRPr="00690701">
              <w:t xml:space="preserve">defaultValue: None </w:t>
            </w:r>
          </w:p>
          <w:p w14:paraId="3C680D6E" w14:textId="77777777" w:rsidR="003E7D07" w:rsidRPr="00690701" w:rsidRDefault="003E7D07" w:rsidP="003E7D07">
            <w:pPr>
              <w:pStyle w:val="TAL"/>
              <w:rPr>
                <w:rFonts w:eastAsia="Courier New"/>
              </w:rPr>
            </w:pPr>
            <w:r w:rsidRPr="00690701">
              <w:t>isNullable: False</w:t>
            </w:r>
          </w:p>
        </w:tc>
      </w:tr>
      <w:tr w:rsidR="003E7D07" w:rsidRPr="005D27C5" w14:paraId="65569024" w14:textId="77777777" w:rsidTr="003E7D07">
        <w:trPr>
          <w:jc w:val="center"/>
        </w:trPr>
        <w:tc>
          <w:tcPr>
            <w:tcW w:w="3119" w:type="dxa"/>
            <w:tcMar>
              <w:top w:w="0" w:type="dxa"/>
              <w:left w:w="28" w:type="dxa"/>
              <w:bottom w:w="0" w:type="dxa"/>
              <w:right w:w="28" w:type="dxa"/>
            </w:tcMar>
          </w:tcPr>
          <w:p w14:paraId="431B505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09E6FB7F" w14:textId="77777777" w:rsidR="003E7D07" w:rsidRPr="00690701" w:rsidRDefault="003E7D07" w:rsidP="003E7D07">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7D4AE657" w14:textId="77777777" w:rsidR="003E7D07" w:rsidRPr="00690701" w:rsidRDefault="003E7D07" w:rsidP="003E7D07">
            <w:pPr>
              <w:pStyle w:val="TAL"/>
              <w:rPr>
                <w:lang w:eastAsia="zh-CN"/>
              </w:rPr>
            </w:pPr>
            <w:r w:rsidRPr="00690701">
              <w:rPr>
                <w:rFonts w:hint="eastAsia"/>
                <w:lang w:eastAsia="zh-CN"/>
              </w:rPr>
              <w:t>t</w:t>
            </w:r>
            <w:r w:rsidRPr="00690701">
              <w:rPr>
                <w:lang w:eastAsia="zh-CN"/>
              </w:rPr>
              <w:t>ype: RLRequirement</w:t>
            </w:r>
          </w:p>
          <w:p w14:paraId="3D738214" w14:textId="77777777" w:rsidR="003E7D07" w:rsidRPr="00690701" w:rsidRDefault="003E7D07" w:rsidP="003E7D07">
            <w:pPr>
              <w:pStyle w:val="TAL"/>
            </w:pPr>
            <w:r w:rsidRPr="00690701">
              <w:t>multiplicity: 1</w:t>
            </w:r>
          </w:p>
          <w:p w14:paraId="13521774" w14:textId="77777777" w:rsidR="003E7D07" w:rsidRPr="00690701" w:rsidRDefault="003E7D07" w:rsidP="003E7D07">
            <w:pPr>
              <w:pStyle w:val="TAL"/>
            </w:pPr>
            <w:r w:rsidRPr="00690701">
              <w:t>isOrdered: False</w:t>
            </w:r>
          </w:p>
          <w:p w14:paraId="4F5A7CFB" w14:textId="77777777" w:rsidR="003E7D07" w:rsidRPr="00690701" w:rsidRDefault="003E7D07" w:rsidP="003E7D07">
            <w:pPr>
              <w:pStyle w:val="TAL"/>
            </w:pPr>
            <w:r w:rsidRPr="00690701">
              <w:t>isUnique: True</w:t>
            </w:r>
          </w:p>
          <w:p w14:paraId="5D7979BB" w14:textId="77777777" w:rsidR="003E7D07" w:rsidRPr="00690701" w:rsidRDefault="003E7D07" w:rsidP="003E7D07">
            <w:pPr>
              <w:pStyle w:val="TAL"/>
            </w:pPr>
            <w:r w:rsidRPr="00690701">
              <w:t xml:space="preserve">defaultValue: None </w:t>
            </w:r>
          </w:p>
          <w:p w14:paraId="183FDEE4" w14:textId="77777777" w:rsidR="003E7D07" w:rsidRPr="00690701" w:rsidRDefault="003E7D07" w:rsidP="003E7D07">
            <w:pPr>
              <w:pStyle w:val="TAL"/>
              <w:rPr>
                <w:rFonts w:eastAsia="Courier New"/>
              </w:rPr>
            </w:pPr>
            <w:r w:rsidRPr="00690701">
              <w:t>isNullable: False</w:t>
            </w:r>
          </w:p>
        </w:tc>
      </w:tr>
      <w:tr w:rsidR="003E7D07" w:rsidRPr="005D27C5" w14:paraId="734520BD" w14:textId="77777777" w:rsidTr="003E7D07">
        <w:trPr>
          <w:jc w:val="center"/>
        </w:trPr>
        <w:tc>
          <w:tcPr>
            <w:tcW w:w="3119" w:type="dxa"/>
            <w:tcMar>
              <w:top w:w="0" w:type="dxa"/>
              <w:left w:w="28" w:type="dxa"/>
              <w:bottom w:w="0" w:type="dxa"/>
              <w:right w:w="28" w:type="dxa"/>
            </w:tcMar>
          </w:tcPr>
          <w:p w14:paraId="44E4A19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learningTechnologyName</w:t>
            </w:r>
          </w:p>
        </w:tc>
        <w:tc>
          <w:tcPr>
            <w:tcW w:w="4252" w:type="dxa"/>
            <w:tcMar>
              <w:top w:w="0" w:type="dxa"/>
              <w:left w:w="28" w:type="dxa"/>
              <w:bottom w:w="0" w:type="dxa"/>
              <w:right w:w="28" w:type="dxa"/>
            </w:tcMar>
          </w:tcPr>
          <w:p w14:paraId="12175ED8" w14:textId="77777777" w:rsidR="003E7D07" w:rsidRPr="00690701" w:rsidRDefault="003E7D07" w:rsidP="003E7D07">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259E412A" w14:textId="77777777" w:rsidR="003E7D07" w:rsidRPr="00690701" w:rsidRDefault="003E7D07" w:rsidP="003E7D07">
            <w:pPr>
              <w:pStyle w:val="TAL"/>
              <w:rPr>
                <w:szCs w:val="18"/>
                <w:lang w:eastAsia="zh-CN"/>
              </w:rPr>
            </w:pPr>
          </w:p>
          <w:p w14:paraId="4336A0AE" w14:textId="77777777" w:rsidR="003E7D07" w:rsidRPr="00690701" w:rsidRDefault="003E7D07" w:rsidP="003E7D07">
            <w:pPr>
              <w:pStyle w:val="TAL"/>
              <w:rPr>
                <w:szCs w:val="18"/>
              </w:rPr>
            </w:pPr>
            <w:r w:rsidRPr="00690701">
              <w:rPr>
                <w:szCs w:val="18"/>
              </w:rPr>
              <w:t>allowedValues: RL, FL, DL</w:t>
            </w:r>
          </w:p>
          <w:p w14:paraId="21BF046F" w14:textId="77777777" w:rsidR="003E7D07" w:rsidRPr="00690701" w:rsidRDefault="003E7D07" w:rsidP="003E7D07">
            <w:pPr>
              <w:pStyle w:val="TAL"/>
              <w:rPr>
                <w:szCs w:val="18"/>
              </w:rPr>
            </w:pPr>
            <w:proofErr w:type="gramStart"/>
            <w:r w:rsidRPr="00690701">
              <w:rPr>
                <w:szCs w:val="18"/>
                <w:lang w:eastAsia="zh-CN"/>
              </w:rPr>
              <w:t>where</w:t>
            </w:r>
            <w:proofErr w:type="gramEnd"/>
            <w:r w:rsidRPr="00690701">
              <w:rPr>
                <w:szCs w:val="18"/>
                <w:lang w:eastAsia="zh-CN"/>
              </w:rPr>
              <w:t xml:space="preserv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3819EC45"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5589D3A7" w14:textId="77777777" w:rsidR="003E7D07" w:rsidRPr="00690701" w:rsidRDefault="003E7D07" w:rsidP="003E7D07">
            <w:pPr>
              <w:pStyle w:val="TAL"/>
            </w:pPr>
            <w:r w:rsidRPr="00690701">
              <w:t>type: Enum</w:t>
            </w:r>
          </w:p>
          <w:p w14:paraId="23899D8A" w14:textId="77777777" w:rsidR="003E7D07" w:rsidRPr="00690701" w:rsidRDefault="003E7D07" w:rsidP="003E7D07">
            <w:pPr>
              <w:pStyle w:val="TAL"/>
            </w:pPr>
            <w:proofErr w:type="gramStart"/>
            <w:r w:rsidRPr="00690701">
              <w:t>multiplicity</w:t>
            </w:r>
            <w:proofErr w:type="gramEnd"/>
            <w:r w:rsidRPr="00690701">
              <w:t>: 1..*</w:t>
            </w:r>
          </w:p>
          <w:p w14:paraId="716D71E0" w14:textId="77777777" w:rsidR="003E7D07" w:rsidRPr="00690701" w:rsidRDefault="003E7D07" w:rsidP="003E7D07">
            <w:pPr>
              <w:pStyle w:val="TAL"/>
            </w:pPr>
            <w:r w:rsidRPr="00690701">
              <w:t>isOrdered: False</w:t>
            </w:r>
          </w:p>
          <w:p w14:paraId="0EB687CD" w14:textId="77777777" w:rsidR="003E7D07" w:rsidRPr="00690701" w:rsidRDefault="003E7D07" w:rsidP="003E7D07">
            <w:pPr>
              <w:pStyle w:val="TAL"/>
            </w:pPr>
            <w:r w:rsidRPr="00690701">
              <w:t>isUnique: True</w:t>
            </w:r>
          </w:p>
          <w:p w14:paraId="0B848CD5" w14:textId="77777777" w:rsidR="003E7D07" w:rsidRPr="00690701" w:rsidRDefault="003E7D07" w:rsidP="003E7D07">
            <w:pPr>
              <w:pStyle w:val="TAL"/>
            </w:pPr>
            <w:r w:rsidRPr="00690701">
              <w:t xml:space="preserve">defaultValue: None </w:t>
            </w:r>
          </w:p>
          <w:p w14:paraId="771B742F" w14:textId="77777777" w:rsidR="003E7D07" w:rsidRPr="00690701" w:rsidRDefault="003E7D07" w:rsidP="003E7D07">
            <w:pPr>
              <w:pStyle w:val="TAL"/>
              <w:rPr>
                <w:rFonts w:eastAsia="Courier New"/>
              </w:rPr>
            </w:pPr>
            <w:r w:rsidRPr="00690701">
              <w:t>isNullable: False</w:t>
            </w:r>
          </w:p>
        </w:tc>
      </w:tr>
      <w:tr w:rsidR="003E7D07" w:rsidRPr="005D27C5" w14:paraId="427AD648" w14:textId="77777777" w:rsidTr="003E7D07">
        <w:trPr>
          <w:jc w:val="center"/>
        </w:trPr>
        <w:tc>
          <w:tcPr>
            <w:tcW w:w="3119" w:type="dxa"/>
            <w:tcMar>
              <w:top w:w="0" w:type="dxa"/>
              <w:left w:w="28" w:type="dxa"/>
              <w:bottom w:w="0" w:type="dxa"/>
              <w:right w:w="28" w:type="dxa"/>
            </w:tcMar>
          </w:tcPr>
          <w:p w14:paraId="3E05E1A1"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02ADB7C8" w14:textId="77777777" w:rsidR="003E7D07" w:rsidRPr="00690701" w:rsidRDefault="003E7D07" w:rsidP="003E7D07">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D702269" w14:textId="77777777" w:rsidR="003E7D07" w:rsidRPr="00690701" w:rsidRDefault="003E7D07" w:rsidP="003E7D07">
            <w:pPr>
              <w:pStyle w:val="TAL"/>
              <w:rPr>
                <w:szCs w:val="18"/>
              </w:rPr>
            </w:pPr>
          </w:p>
          <w:p w14:paraId="31E4FD2D" w14:textId="77777777" w:rsidR="003E7D07" w:rsidRPr="00690701" w:rsidRDefault="003E7D07" w:rsidP="003E7D07">
            <w:pPr>
              <w:pStyle w:val="TAL"/>
              <w:rPr>
                <w:szCs w:val="18"/>
              </w:rPr>
            </w:pPr>
          </w:p>
          <w:p w14:paraId="38D16876" w14:textId="77777777" w:rsidR="003E7D07" w:rsidRPr="00690701" w:rsidRDefault="003E7D07" w:rsidP="003E7D07">
            <w:pPr>
              <w:pStyle w:val="TAL"/>
              <w:rPr>
                <w:szCs w:val="18"/>
              </w:rPr>
            </w:pPr>
            <w:proofErr w:type="gramStart"/>
            <w:r w:rsidRPr="00690701">
              <w:rPr>
                <w:szCs w:val="18"/>
              </w:rPr>
              <w:t>allowedValues</w:t>
            </w:r>
            <w:proofErr w:type="gram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54A14AC9"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4ABEEBA4" w14:textId="77777777" w:rsidR="003E7D07" w:rsidRPr="00690701" w:rsidRDefault="003E7D07" w:rsidP="003E7D07">
            <w:pPr>
              <w:pStyle w:val="TAL"/>
            </w:pPr>
            <w:r w:rsidRPr="00690701">
              <w:t xml:space="preserve">type: </w:t>
            </w:r>
            <w:r w:rsidRPr="00690701">
              <w:rPr>
                <w:rFonts w:hint="eastAsia"/>
              </w:rPr>
              <w:t>E</w:t>
            </w:r>
            <w:r w:rsidRPr="00690701">
              <w:t>num</w:t>
            </w:r>
          </w:p>
          <w:p w14:paraId="1962DEA1" w14:textId="77777777" w:rsidR="003E7D07" w:rsidRPr="00690701" w:rsidRDefault="003E7D07" w:rsidP="003E7D07">
            <w:pPr>
              <w:pStyle w:val="TAL"/>
            </w:pPr>
            <w:proofErr w:type="gramStart"/>
            <w:r w:rsidRPr="00690701">
              <w:t>multiplicity</w:t>
            </w:r>
            <w:proofErr w:type="gramEnd"/>
            <w:r w:rsidRPr="00690701">
              <w:t>: 1..*</w:t>
            </w:r>
          </w:p>
          <w:p w14:paraId="0103771F" w14:textId="77777777" w:rsidR="003E7D07" w:rsidRPr="00690701" w:rsidRDefault="003E7D07" w:rsidP="003E7D07">
            <w:pPr>
              <w:pStyle w:val="TAL"/>
            </w:pPr>
            <w:r w:rsidRPr="00690701">
              <w:t>isOrdered: False</w:t>
            </w:r>
          </w:p>
          <w:p w14:paraId="7CFD8F50" w14:textId="77777777" w:rsidR="003E7D07" w:rsidRPr="00690701" w:rsidRDefault="003E7D07" w:rsidP="003E7D07">
            <w:pPr>
              <w:pStyle w:val="TAL"/>
            </w:pPr>
            <w:r w:rsidRPr="00690701">
              <w:t>isUnique: True</w:t>
            </w:r>
          </w:p>
          <w:p w14:paraId="266FF2F7" w14:textId="77777777" w:rsidR="003E7D07" w:rsidRPr="00690701" w:rsidRDefault="003E7D07" w:rsidP="003E7D07">
            <w:pPr>
              <w:pStyle w:val="TAL"/>
            </w:pPr>
            <w:r w:rsidRPr="00690701">
              <w:t xml:space="preserve">defaultValue: None </w:t>
            </w:r>
          </w:p>
          <w:p w14:paraId="2FC8B956" w14:textId="77777777" w:rsidR="003E7D07" w:rsidRPr="00690701" w:rsidRDefault="003E7D07" w:rsidP="003E7D07">
            <w:pPr>
              <w:pStyle w:val="TAL"/>
              <w:rPr>
                <w:rFonts w:eastAsia="Courier New"/>
              </w:rPr>
            </w:pPr>
            <w:r w:rsidRPr="00690701">
              <w:t>isNullable: False</w:t>
            </w:r>
          </w:p>
        </w:tc>
      </w:tr>
      <w:tr w:rsidR="003E7D07" w:rsidRPr="005D27C5" w14:paraId="4B5EC4CC" w14:textId="77777777" w:rsidTr="003E7D07">
        <w:trPr>
          <w:jc w:val="center"/>
        </w:trPr>
        <w:tc>
          <w:tcPr>
            <w:tcW w:w="3119" w:type="dxa"/>
            <w:tcMar>
              <w:top w:w="0" w:type="dxa"/>
              <w:left w:w="28" w:type="dxa"/>
              <w:bottom w:w="0" w:type="dxa"/>
              <w:right w:w="28" w:type="dxa"/>
            </w:tcMar>
          </w:tcPr>
          <w:p w14:paraId="7D7B714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supportedFLRole</w:t>
            </w:r>
          </w:p>
        </w:tc>
        <w:tc>
          <w:tcPr>
            <w:tcW w:w="4252" w:type="dxa"/>
            <w:tcMar>
              <w:top w:w="0" w:type="dxa"/>
              <w:left w:w="28" w:type="dxa"/>
              <w:bottom w:w="0" w:type="dxa"/>
              <w:right w:w="28" w:type="dxa"/>
            </w:tcMar>
          </w:tcPr>
          <w:p w14:paraId="03B5AAEE" w14:textId="77777777" w:rsidR="003E7D07" w:rsidRPr="00690701" w:rsidRDefault="003E7D07" w:rsidP="003E7D07">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6B6B22EE" w14:textId="77777777" w:rsidR="003E7D07" w:rsidRPr="00690701" w:rsidRDefault="003E7D07" w:rsidP="003E7D07">
            <w:pPr>
              <w:pStyle w:val="TAL"/>
              <w:rPr>
                <w:szCs w:val="18"/>
              </w:rPr>
            </w:pPr>
          </w:p>
          <w:p w14:paraId="082806B1" w14:textId="77777777" w:rsidR="003E7D07" w:rsidRPr="00690701" w:rsidRDefault="003E7D07" w:rsidP="003E7D07">
            <w:pPr>
              <w:pStyle w:val="TAL"/>
              <w:rPr>
                <w:szCs w:val="18"/>
              </w:rPr>
            </w:pPr>
          </w:p>
          <w:p w14:paraId="02955C17" w14:textId="77777777" w:rsidR="003E7D07" w:rsidRPr="00690701" w:rsidRDefault="003E7D07" w:rsidP="003E7D07">
            <w:pPr>
              <w:pStyle w:val="TAL"/>
              <w:rPr>
                <w:szCs w:val="18"/>
              </w:rPr>
            </w:pPr>
            <w:r w:rsidRPr="00690701">
              <w:rPr>
                <w:szCs w:val="18"/>
              </w:rPr>
              <w:t xml:space="preserve">allowedValues: </w:t>
            </w:r>
            <w:r>
              <w:rPr>
                <w:szCs w:val="18"/>
              </w:rPr>
              <w:t>FL_SERVER, FL_CLIENT,</w:t>
            </w:r>
          </w:p>
          <w:p w14:paraId="36FAA324"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48516C2E" w14:textId="77777777" w:rsidR="003E7D07" w:rsidRPr="00690701" w:rsidRDefault="003E7D07" w:rsidP="003E7D07">
            <w:pPr>
              <w:pStyle w:val="TAL"/>
            </w:pPr>
            <w:r w:rsidRPr="00690701">
              <w:t xml:space="preserve">type: </w:t>
            </w:r>
            <w:r w:rsidRPr="00690701">
              <w:rPr>
                <w:rFonts w:hint="eastAsia"/>
              </w:rPr>
              <w:t>E</w:t>
            </w:r>
            <w:r w:rsidRPr="00690701">
              <w:t>num</w:t>
            </w:r>
          </w:p>
          <w:p w14:paraId="76AFF1DB" w14:textId="77777777" w:rsidR="003E7D07" w:rsidRPr="00690701" w:rsidRDefault="003E7D07" w:rsidP="003E7D07">
            <w:pPr>
              <w:pStyle w:val="TAL"/>
            </w:pPr>
            <w:r w:rsidRPr="00690701">
              <w:t>multiplicity: 1..</w:t>
            </w:r>
            <w:r>
              <w:t>2</w:t>
            </w:r>
          </w:p>
          <w:p w14:paraId="56DE53E5" w14:textId="77777777" w:rsidR="003E7D07" w:rsidRPr="00690701" w:rsidRDefault="003E7D07" w:rsidP="003E7D07">
            <w:pPr>
              <w:pStyle w:val="TAL"/>
            </w:pPr>
            <w:r w:rsidRPr="00690701">
              <w:t>isOrdered: False</w:t>
            </w:r>
          </w:p>
          <w:p w14:paraId="2A45636A" w14:textId="77777777" w:rsidR="003E7D07" w:rsidRPr="00690701" w:rsidRDefault="003E7D07" w:rsidP="003E7D07">
            <w:pPr>
              <w:pStyle w:val="TAL"/>
            </w:pPr>
            <w:r w:rsidRPr="00690701">
              <w:t>isUnique: True</w:t>
            </w:r>
          </w:p>
          <w:p w14:paraId="4303B093" w14:textId="77777777" w:rsidR="003E7D07" w:rsidRPr="00690701" w:rsidRDefault="003E7D07" w:rsidP="003E7D07">
            <w:pPr>
              <w:pStyle w:val="TAL"/>
            </w:pPr>
            <w:r w:rsidRPr="00690701">
              <w:t xml:space="preserve">defaultValue: None </w:t>
            </w:r>
          </w:p>
          <w:p w14:paraId="7F99D3C9" w14:textId="77777777" w:rsidR="003E7D07" w:rsidRPr="00690701" w:rsidRDefault="003E7D07" w:rsidP="003E7D07">
            <w:pPr>
              <w:pStyle w:val="TAL"/>
            </w:pPr>
            <w:r w:rsidRPr="00690701">
              <w:t>isNullable: False</w:t>
            </w:r>
          </w:p>
        </w:tc>
      </w:tr>
      <w:tr w:rsidR="003E7D07" w:rsidRPr="005D27C5" w14:paraId="44B31819" w14:textId="77777777" w:rsidTr="003E7D07">
        <w:trPr>
          <w:jc w:val="center"/>
        </w:trPr>
        <w:tc>
          <w:tcPr>
            <w:tcW w:w="3119" w:type="dxa"/>
            <w:tcMar>
              <w:top w:w="0" w:type="dxa"/>
              <w:left w:w="28" w:type="dxa"/>
              <w:bottom w:w="0" w:type="dxa"/>
              <w:right w:w="28" w:type="dxa"/>
            </w:tcMar>
          </w:tcPr>
          <w:p w14:paraId="0DB0ACD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4DE368B4"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2834AEDD" w14:textId="77777777" w:rsidR="003E7D07" w:rsidRPr="00937C31" w:rsidRDefault="003E7D07" w:rsidP="003E7D07">
            <w:pPr>
              <w:pStyle w:val="TAL"/>
              <w:rPr>
                <w:rFonts w:cs="Arial"/>
                <w:szCs w:val="18"/>
                <w:lang w:eastAsia="zh-CN"/>
              </w:rPr>
            </w:pPr>
          </w:p>
        </w:tc>
        <w:tc>
          <w:tcPr>
            <w:tcW w:w="2294" w:type="dxa"/>
            <w:gridSpan w:val="2"/>
            <w:tcMar>
              <w:top w:w="0" w:type="dxa"/>
              <w:left w:w="28" w:type="dxa"/>
              <w:bottom w:w="0" w:type="dxa"/>
              <w:right w:w="28" w:type="dxa"/>
            </w:tcMar>
          </w:tcPr>
          <w:p w14:paraId="0825163A" w14:textId="77777777" w:rsidR="003E7D07" w:rsidRPr="0015264F" w:rsidRDefault="003E7D07" w:rsidP="003E7D07">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11D25C8E" w14:textId="77777777" w:rsidR="003E7D07" w:rsidRPr="0015264F" w:rsidRDefault="003E7D07" w:rsidP="003E7D07">
            <w:pPr>
              <w:pStyle w:val="TAL"/>
            </w:pPr>
            <w:r w:rsidRPr="0015264F">
              <w:t xml:space="preserve">multiplicity: </w:t>
            </w:r>
            <w:r>
              <w:t>0..</w:t>
            </w:r>
            <w:r w:rsidRPr="0015264F">
              <w:t>1</w:t>
            </w:r>
          </w:p>
          <w:p w14:paraId="4E3570E0" w14:textId="77777777" w:rsidR="003E7D07" w:rsidRPr="0015264F" w:rsidRDefault="003E7D07" w:rsidP="003E7D07">
            <w:pPr>
              <w:pStyle w:val="TAL"/>
            </w:pPr>
            <w:r w:rsidRPr="0015264F">
              <w:t>isOrdered: N/A</w:t>
            </w:r>
          </w:p>
          <w:p w14:paraId="7338318A" w14:textId="77777777" w:rsidR="003E7D07" w:rsidRPr="0015264F" w:rsidRDefault="003E7D07" w:rsidP="003E7D07">
            <w:pPr>
              <w:pStyle w:val="TAL"/>
            </w:pPr>
            <w:r w:rsidRPr="0015264F">
              <w:t>isUnique: N/A</w:t>
            </w:r>
          </w:p>
          <w:p w14:paraId="4DD1781D" w14:textId="77777777" w:rsidR="003E7D07" w:rsidRPr="0015264F" w:rsidRDefault="003E7D07" w:rsidP="003E7D07">
            <w:pPr>
              <w:pStyle w:val="TAL"/>
            </w:pPr>
            <w:r w:rsidRPr="0015264F">
              <w:t xml:space="preserve">defaultValue: None </w:t>
            </w:r>
          </w:p>
          <w:p w14:paraId="77F9C979" w14:textId="77777777" w:rsidR="003E7D07" w:rsidRPr="00690701" w:rsidRDefault="003E7D07" w:rsidP="003E7D07">
            <w:pPr>
              <w:pStyle w:val="TAL"/>
            </w:pPr>
            <w:r w:rsidRPr="0015264F">
              <w:t>isNullable: False</w:t>
            </w:r>
          </w:p>
        </w:tc>
      </w:tr>
      <w:tr w:rsidR="003E7D07" w:rsidRPr="005D27C5" w14:paraId="351CA755" w14:textId="77777777" w:rsidTr="003E7D07">
        <w:trPr>
          <w:jc w:val="center"/>
        </w:trPr>
        <w:tc>
          <w:tcPr>
            <w:tcW w:w="3119" w:type="dxa"/>
            <w:tcMar>
              <w:top w:w="0" w:type="dxa"/>
              <w:left w:w="28" w:type="dxa"/>
              <w:bottom w:w="0" w:type="dxa"/>
              <w:right w:w="28" w:type="dxa"/>
            </w:tcMar>
          </w:tcPr>
          <w:p w14:paraId="25B05BB6"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79BB2CC8"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1CB1E26E" w14:textId="77777777" w:rsidR="003E7D07" w:rsidRPr="00937C31" w:rsidRDefault="003E7D07" w:rsidP="003E7D07">
            <w:pPr>
              <w:pStyle w:val="TAL"/>
              <w:rPr>
                <w:rFonts w:cs="Arial"/>
                <w:szCs w:val="18"/>
              </w:rPr>
            </w:pPr>
          </w:p>
          <w:p w14:paraId="6F484D7B" w14:textId="77777777" w:rsidR="003E7D07" w:rsidRPr="00937C31" w:rsidRDefault="003E7D07" w:rsidP="003E7D07">
            <w:pPr>
              <w:pStyle w:val="TAL"/>
              <w:rPr>
                <w:rFonts w:cs="Arial"/>
                <w:szCs w:val="18"/>
                <w:lang w:eastAsia="zh-CN"/>
              </w:rPr>
            </w:pPr>
            <w:proofErr w:type="gramStart"/>
            <w:r w:rsidRPr="00937C31">
              <w:rPr>
                <w:rFonts w:cs="Arial"/>
                <w:szCs w:val="18"/>
              </w:rPr>
              <w:t>allowedValues</w:t>
            </w:r>
            <w:proofErr w:type="gramEnd"/>
            <w:r w:rsidRPr="00937C31">
              <w:rPr>
                <w:rFonts w:cs="Arial"/>
                <w:szCs w:val="18"/>
              </w:rPr>
              <w:t xml:space="preserve">: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43D15860" w14:textId="77777777" w:rsidR="003E7D07" w:rsidRPr="0015264F" w:rsidRDefault="003E7D07" w:rsidP="003E7D07">
            <w:pPr>
              <w:pStyle w:val="TAL"/>
            </w:pPr>
            <w:r>
              <w:t>type</w:t>
            </w:r>
            <w:r w:rsidRPr="0015264F">
              <w:t>: Enum</w:t>
            </w:r>
          </w:p>
          <w:p w14:paraId="51383BE8" w14:textId="77777777" w:rsidR="003E7D07" w:rsidRPr="0015264F" w:rsidRDefault="003E7D07" w:rsidP="003E7D07">
            <w:pPr>
              <w:pStyle w:val="TAL"/>
            </w:pPr>
            <w:r w:rsidRPr="0015264F">
              <w:t>multiplicity: 1</w:t>
            </w:r>
          </w:p>
          <w:p w14:paraId="755F15BC" w14:textId="77777777" w:rsidR="003E7D07" w:rsidRPr="0015264F" w:rsidRDefault="003E7D07" w:rsidP="003E7D07">
            <w:pPr>
              <w:pStyle w:val="TAL"/>
            </w:pPr>
            <w:r w:rsidRPr="0015264F">
              <w:t>isOrdered: N/A</w:t>
            </w:r>
          </w:p>
          <w:p w14:paraId="5BD1C10F" w14:textId="77777777" w:rsidR="003E7D07" w:rsidRPr="0015264F" w:rsidRDefault="003E7D07" w:rsidP="003E7D07">
            <w:pPr>
              <w:pStyle w:val="TAL"/>
            </w:pPr>
            <w:r w:rsidRPr="0015264F">
              <w:t>isUnique: N/A</w:t>
            </w:r>
          </w:p>
          <w:p w14:paraId="18E84EB8" w14:textId="77777777" w:rsidR="003E7D07" w:rsidRPr="0015264F" w:rsidRDefault="003E7D07" w:rsidP="003E7D07">
            <w:pPr>
              <w:pStyle w:val="TAL"/>
            </w:pPr>
            <w:r w:rsidRPr="0015264F">
              <w:t xml:space="preserve">defaultValue: None </w:t>
            </w:r>
          </w:p>
          <w:p w14:paraId="23209C66" w14:textId="77777777" w:rsidR="003E7D07" w:rsidRPr="00690701" w:rsidRDefault="003E7D07" w:rsidP="003E7D07">
            <w:pPr>
              <w:pStyle w:val="TAL"/>
            </w:pPr>
            <w:r w:rsidRPr="0015264F">
              <w:t>isNullable: False</w:t>
            </w:r>
          </w:p>
        </w:tc>
      </w:tr>
      <w:tr w:rsidR="003E7D07" w:rsidRPr="005D27C5" w14:paraId="3EF3B89C" w14:textId="77777777" w:rsidTr="003E7D07">
        <w:trPr>
          <w:jc w:val="center"/>
        </w:trPr>
        <w:tc>
          <w:tcPr>
            <w:tcW w:w="3119" w:type="dxa"/>
            <w:tcMar>
              <w:top w:w="0" w:type="dxa"/>
              <w:left w:w="28" w:type="dxa"/>
              <w:bottom w:w="0" w:type="dxa"/>
              <w:right w:w="28" w:type="dxa"/>
            </w:tcMar>
          </w:tcPr>
          <w:p w14:paraId="274C3D26"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32D2A968" w14:textId="77777777" w:rsidR="003E7D07" w:rsidRPr="00937C31" w:rsidRDefault="003E7D07" w:rsidP="003E7D07">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56B9C303" w14:textId="77777777" w:rsidR="003E7D07" w:rsidRPr="00937C31" w:rsidRDefault="003E7D07" w:rsidP="003E7D07">
            <w:pPr>
              <w:pStyle w:val="TAL"/>
              <w:rPr>
                <w:rFonts w:cs="Arial"/>
                <w:szCs w:val="18"/>
              </w:rPr>
            </w:pPr>
          </w:p>
          <w:p w14:paraId="2F7B27D4" w14:textId="77777777" w:rsidR="003E7D07" w:rsidRPr="00937C31" w:rsidRDefault="003E7D07" w:rsidP="003E7D07">
            <w:pPr>
              <w:pStyle w:val="TAL"/>
              <w:rPr>
                <w:rFonts w:eastAsia="等线" w:cs="Arial"/>
                <w:szCs w:val="18"/>
              </w:rPr>
            </w:pPr>
            <w:r w:rsidRPr="00937C31">
              <w:rPr>
                <w:rFonts w:eastAsia="等线" w:cs="Arial"/>
                <w:szCs w:val="18"/>
              </w:rPr>
              <w:t>allowedValues:</w:t>
            </w:r>
          </w:p>
          <w:p w14:paraId="22B3AC69" w14:textId="77777777" w:rsidR="003E7D07" w:rsidRPr="00937C31" w:rsidRDefault="003E7D07" w:rsidP="003E7D07">
            <w:pPr>
              <w:pStyle w:val="TAL"/>
              <w:rPr>
                <w:rFonts w:eastAsia="等线" w:cs="Arial"/>
                <w:szCs w:val="18"/>
                <w:lang w:eastAsia="zh-CN"/>
              </w:rPr>
            </w:pPr>
            <w:r w:rsidRPr="00937C31">
              <w:rPr>
                <w:rFonts w:eastAsia="等线" w:cs="Arial"/>
                <w:szCs w:val="18"/>
              </w:rPr>
              <w:t xml:space="preserve">“TRUE” indicates that the MLTrainingFunction is available for </w:t>
            </w:r>
            <w:r w:rsidRPr="00937C31">
              <w:rPr>
                <w:rFonts w:eastAsia="等线" w:cs="Arial"/>
                <w:szCs w:val="18"/>
                <w:lang w:eastAsia="zh-CN"/>
              </w:rPr>
              <w:t xml:space="preserve">starting or joining </w:t>
            </w:r>
            <w:r w:rsidRPr="00937C31">
              <w:rPr>
                <w:rFonts w:eastAsia="等线" w:cs="Arial"/>
                <w:szCs w:val="18"/>
              </w:rPr>
              <w:t xml:space="preserve">a 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p w14:paraId="61E9FB0E" w14:textId="77777777" w:rsidR="003E7D07" w:rsidRPr="00937C31" w:rsidRDefault="003E7D07" w:rsidP="003E7D07">
            <w:pPr>
              <w:pStyle w:val="TAL"/>
              <w:rPr>
                <w:rFonts w:cs="Arial"/>
                <w:szCs w:val="18"/>
                <w:lang w:eastAsia="zh-CN"/>
              </w:rPr>
            </w:pPr>
            <w:r w:rsidRPr="00937C31">
              <w:rPr>
                <w:rFonts w:eastAsia="等线" w:cs="Arial"/>
                <w:szCs w:val="18"/>
              </w:rPr>
              <w:t xml:space="preserve">“FALSE” indicates that the MLTrainingFunction is unavailable for a </w:t>
            </w:r>
            <w:r w:rsidRPr="00937C31">
              <w:rPr>
                <w:rFonts w:eastAsia="等线" w:cs="Arial"/>
                <w:szCs w:val="18"/>
                <w:lang w:eastAsia="zh-CN"/>
              </w:rPr>
              <w:t xml:space="preserve">starting or joining </w:t>
            </w:r>
            <w:r w:rsidRPr="00937C31">
              <w:rPr>
                <w:rFonts w:eastAsia="等线" w:cs="Arial"/>
                <w:szCs w:val="18"/>
              </w:rPr>
              <w:t xml:space="preserve">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tc>
        <w:tc>
          <w:tcPr>
            <w:tcW w:w="2294" w:type="dxa"/>
            <w:gridSpan w:val="2"/>
            <w:tcMar>
              <w:top w:w="0" w:type="dxa"/>
              <w:left w:w="28" w:type="dxa"/>
              <w:bottom w:w="0" w:type="dxa"/>
              <w:right w:w="28" w:type="dxa"/>
            </w:tcMar>
          </w:tcPr>
          <w:p w14:paraId="685129CA" w14:textId="77777777" w:rsidR="003E7D07" w:rsidRDefault="003E7D07" w:rsidP="003E7D07">
            <w:pPr>
              <w:pStyle w:val="TAL"/>
            </w:pPr>
            <w:r>
              <w:t>type: Boolean</w:t>
            </w:r>
          </w:p>
          <w:p w14:paraId="0CBD2532" w14:textId="77777777" w:rsidR="003E7D07" w:rsidRDefault="003E7D07" w:rsidP="003E7D07">
            <w:pPr>
              <w:pStyle w:val="TAL"/>
            </w:pPr>
            <w:r>
              <w:t>multiplicity: 1</w:t>
            </w:r>
          </w:p>
          <w:p w14:paraId="4F48977A" w14:textId="77777777" w:rsidR="003E7D07" w:rsidRDefault="003E7D07" w:rsidP="003E7D07">
            <w:pPr>
              <w:pStyle w:val="TAL"/>
            </w:pPr>
            <w:r>
              <w:t>isOrdered: N/A</w:t>
            </w:r>
          </w:p>
          <w:p w14:paraId="2EE7F285" w14:textId="77777777" w:rsidR="003E7D07" w:rsidRDefault="003E7D07" w:rsidP="003E7D07">
            <w:pPr>
              <w:pStyle w:val="TAL"/>
            </w:pPr>
            <w:r>
              <w:t>isUnique: N/A</w:t>
            </w:r>
          </w:p>
          <w:p w14:paraId="134FB1EF" w14:textId="77777777" w:rsidR="003E7D07" w:rsidRDefault="003E7D07" w:rsidP="003E7D07">
            <w:pPr>
              <w:pStyle w:val="TAL"/>
            </w:pPr>
            <w:r>
              <w:t>defaultValue: False</w:t>
            </w:r>
          </w:p>
          <w:p w14:paraId="7369DA97" w14:textId="77777777" w:rsidR="003E7D07" w:rsidRPr="00690701" w:rsidRDefault="003E7D07" w:rsidP="003E7D07">
            <w:pPr>
              <w:pStyle w:val="TAL"/>
            </w:pPr>
            <w:r w:rsidRPr="0048526D">
              <w:t>isNullable: False</w:t>
            </w:r>
          </w:p>
        </w:tc>
      </w:tr>
      <w:tr w:rsidR="003E7D07" w:rsidRPr="005D27C5" w14:paraId="5EE2B6ED" w14:textId="77777777" w:rsidTr="003E7D07">
        <w:trPr>
          <w:jc w:val="center"/>
        </w:trPr>
        <w:tc>
          <w:tcPr>
            <w:tcW w:w="3119" w:type="dxa"/>
            <w:tcMar>
              <w:top w:w="0" w:type="dxa"/>
              <w:left w:w="28" w:type="dxa"/>
              <w:bottom w:w="0" w:type="dxa"/>
              <w:right w:w="28" w:type="dxa"/>
            </w:tcMar>
          </w:tcPr>
          <w:p w14:paraId="26FE05ED"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7A3612FC" w14:textId="77777777" w:rsidR="003E7D07" w:rsidRPr="00937C31" w:rsidDel="00970C18" w:rsidRDefault="003E7D07" w:rsidP="003E7D07">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07834F1A" w14:textId="77777777" w:rsidR="003E7D07" w:rsidRPr="00937C31" w:rsidRDefault="003E7D07" w:rsidP="003E7D07">
            <w:pPr>
              <w:pStyle w:val="TAL"/>
              <w:rPr>
                <w:rFonts w:cs="Arial"/>
                <w:szCs w:val="18"/>
                <w:lang w:eastAsia="zh-CN"/>
              </w:rPr>
            </w:pPr>
          </w:p>
        </w:tc>
        <w:tc>
          <w:tcPr>
            <w:tcW w:w="2294" w:type="dxa"/>
            <w:gridSpan w:val="2"/>
            <w:tcMar>
              <w:top w:w="0" w:type="dxa"/>
              <w:left w:w="28" w:type="dxa"/>
              <w:bottom w:w="0" w:type="dxa"/>
              <w:right w:w="28" w:type="dxa"/>
            </w:tcMar>
          </w:tcPr>
          <w:p w14:paraId="537E4E2B" w14:textId="77777777" w:rsidR="003E7D07" w:rsidRPr="006E608C" w:rsidRDefault="003E7D07" w:rsidP="003E7D07">
            <w:pPr>
              <w:pStyle w:val="TAL"/>
            </w:pPr>
            <w:r>
              <w:t>type</w:t>
            </w:r>
            <w:r w:rsidRPr="006E608C">
              <w:t>: DN</w:t>
            </w:r>
          </w:p>
          <w:p w14:paraId="2F89AA87" w14:textId="77777777" w:rsidR="003E7D07" w:rsidRPr="006E608C" w:rsidRDefault="003E7D07" w:rsidP="003E7D07">
            <w:pPr>
              <w:pStyle w:val="TAL"/>
            </w:pPr>
            <w:r w:rsidRPr="006E608C">
              <w:t>multiplicity: *</w:t>
            </w:r>
          </w:p>
          <w:p w14:paraId="4F5FCDE4" w14:textId="77777777" w:rsidR="003E7D07" w:rsidRPr="006E608C" w:rsidRDefault="003E7D07" w:rsidP="003E7D07">
            <w:pPr>
              <w:pStyle w:val="TAL"/>
            </w:pPr>
            <w:r w:rsidRPr="006E608C">
              <w:t xml:space="preserve">isOrdered: </w:t>
            </w:r>
            <w:r>
              <w:rPr>
                <w:rFonts w:hint="eastAsia"/>
                <w:lang w:eastAsia="zh-CN"/>
              </w:rPr>
              <w:t>False</w:t>
            </w:r>
          </w:p>
          <w:p w14:paraId="296A7D4B" w14:textId="77777777" w:rsidR="003E7D07" w:rsidRPr="006E608C" w:rsidRDefault="003E7D07" w:rsidP="003E7D07">
            <w:pPr>
              <w:pStyle w:val="TAL"/>
            </w:pPr>
            <w:r w:rsidRPr="006E608C">
              <w:t>isUnique: True</w:t>
            </w:r>
          </w:p>
          <w:p w14:paraId="75557B70" w14:textId="77777777" w:rsidR="003E7D07" w:rsidRPr="006E608C" w:rsidRDefault="003E7D07" w:rsidP="003E7D07">
            <w:pPr>
              <w:pStyle w:val="TAL"/>
            </w:pPr>
            <w:r w:rsidRPr="006E608C">
              <w:t xml:space="preserve">defaultValue: None </w:t>
            </w:r>
          </w:p>
          <w:p w14:paraId="6B6D65AE" w14:textId="77777777" w:rsidR="003E7D07" w:rsidRPr="00690701" w:rsidRDefault="003E7D07" w:rsidP="003E7D07">
            <w:pPr>
              <w:pStyle w:val="TAL"/>
            </w:pPr>
            <w:r w:rsidRPr="006E608C">
              <w:t>isNullable: False</w:t>
            </w:r>
          </w:p>
        </w:tc>
      </w:tr>
      <w:tr w:rsidR="003E7D07" w:rsidRPr="005D27C5" w14:paraId="63592C87" w14:textId="77777777" w:rsidTr="003E7D07">
        <w:trPr>
          <w:jc w:val="center"/>
        </w:trPr>
        <w:tc>
          <w:tcPr>
            <w:tcW w:w="3119" w:type="dxa"/>
            <w:tcMar>
              <w:top w:w="0" w:type="dxa"/>
              <w:left w:w="28" w:type="dxa"/>
              <w:bottom w:w="0" w:type="dxa"/>
              <w:right w:w="28" w:type="dxa"/>
            </w:tcMar>
          </w:tcPr>
          <w:p w14:paraId="3A907F8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547971A7" w14:textId="77777777" w:rsidR="003E7D07" w:rsidRPr="00937C31" w:rsidRDefault="003E7D07" w:rsidP="003E7D07">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5209E710" w14:textId="77777777" w:rsidR="003E7D07" w:rsidRPr="0015264F" w:rsidRDefault="003E7D07" w:rsidP="003E7D07">
            <w:pPr>
              <w:pStyle w:val="TAL"/>
            </w:pPr>
            <w:r>
              <w:t>type</w:t>
            </w:r>
            <w:r w:rsidRPr="0015264F">
              <w:t xml:space="preserve">: </w:t>
            </w:r>
            <w:r>
              <w:rPr>
                <w:rFonts w:ascii="Courier New" w:hAnsi="Courier New" w:cs="Courier New"/>
              </w:rPr>
              <w:t>FLRequirement</w:t>
            </w:r>
          </w:p>
          <w:p w14:paraId="60F23105" w14:textId="77777777" w:rsidR="003E7D07" w:rsidRPr="0015264F" w:rsidRDefault="003E7D07" w:rsidP="003E7D07">
            <w:pPr>
              <w:pStyle w:val="TAL"/>
            </w:pPr>
            <w:r w:rsidRPr="0015264F">
              <w:t>multiplicity: 1</w:t>
            </w:r>
          </w:p>
          <w:p w14:paraId="464F6F59" w14:textId="77777777" w:rsidR="003E7D07" w:rsidRPr="0015264F" w:rsidRDefault="003E7D07" w:rsidP="003E7D07">
            <w:pPr>
              <w:pStyle w:val="TAL"/>
            </w:pPr>
            <w:r w:rsidRPr="0015264F">
              <w:t>isOrdered: N/A</w:t>
            </w:r>
          </w:p>
          <w:p w14:paraId="706F7DB3" w14:textId="77777777" w:rsidR="003E7D07" w:rsidRPr="0015264F" w:rsidRDefault="003E7D07" w:rsidP="003E7D07">
            <w:pPr>
              <w:pStyle w:val="TAL"/>
            </w:pPr>
            <w:r w:rsidRPr="0015264F">
              <w:t>isUnique: N/A</w:t>
            </w:r>
          </w:p>
          <w:p w14:paraId="00362A1A" w14:textId="77777777" w:rsidR="003E7D07" w:rsidRPr="0015264F" w:rsidRDefault="003E7D07" w:rsidP="003E7D07">
            <w:pPr>
              <w:pStyle w:val="TAL"/>
            </w:pPr>
            <w:r w:rsidRPr="0015264F">
              <w:t xml:space="preserve">defaultValue: None </w:t>
            </w:r>
          </w:p>
          <w:p w14:paraId="38F9D47A" w14:textId="77777777" w:rsidR="003E7D07" w:rsidRPr="00690701" w:rsidRDefault="003E7D07" w:rsidP="003E7D07">
            <w:pPr>
              <w:pStyle w:val="TAL"/>
            </w:pPr>
            <w:r w:rsidRPr="0015264F">
              <w:t>isNullable: False</w:t>
            </w:r>
          </w:p>
        </w:tc>
      </w:tr>
      <w:tr w:rsidR="003E7D07" w:rsidRPr="005D27C5" w14:paraId="29EE5CE0" w14:textId="77777777" w:rsidTr="003E7D07">
        <w:trPr>
          <w:jc w:val="center"/>
        </w:trPr>
        <w:tc>
          <w:tcPr>
            <w:tcW w:w="3119" w:type="dxa"/>
            <w:tcMar>
              <w:top w:w="0" w:type="dxa"/>
              <w:left w:w="28" w:type="dxa"/>
              <w:bottom w:w="0" w:type="dxa"/>
              <w:right w:w="28" w:type="dxa"/>
            </w:tcMar>
          </w:tcPr>
          <w:p w14:paraId="6F0E27F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w:t>
            </w:r>
          </w:p>
        </w:tc>
        <w:tc>
          <w:tcPr>
            <w:tcW w:w="4252" w:type="dxa"/>
            <w:tcMar>
              <w:top w:w="0" w:type="dxa"/>
              <w:left w:w="28" w:type="dxa"/>
              <w:bottom w:w="0" w:type="dxa"/>
              <w:right w:w="28" w:type="dxa"/>
            </w:tcMar>
          </w:tcPr>
          <w:p w14:paraId="0D1FD7F2"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9AC0ECC" w14:textId="77777777" w:rsidR="003E7D07" w:rsidRPr="006E608C" w:rsidRDefault="003E7D07" w:rsidP="003E7D07">
            <w:pPr>
              <w:pStyle w:val="TAL"/>
            </w:pPr>
            <w:r>
              <w:t>type</w:t>
            </w:r>
            <w:r w:rsidRPr="006E608C">
              <w:t xml:space="preserve">: </w:t>
            </w:r>
            <w:r w:rsidRPr="004434CF">
              <w:t>F</w:t>
            </w:r>
            <w:r w:rsidRPr="004434CF">
              <w:rPr>
                <w:rFonts w:hint="eastAsia"/>
              </w:rPr>
              <w:t>LClientSelection</w:t>
            </w:r>
            <w:r>
              <w:t>Criteria</w:t>
            </w:r>
          </w:p>
          <w:p w14:paraId="78C05E34" w14:textId="77777777" w:rsidR="003E7D07" w:rsidRPr="006E608C" w:rsidRDefault="003E7D07" w:rsidP="003E7D07">
            <w:pPr>
              <w:pStyle w:val="TAL"/>
            </w:pPr>
            <w:r w:rsidRPr="006E608C">
              <w:t>multiplicity: *</w:t>
            </w:r>
          </w:p>
          <w:p w14:paraId="06EAF6A4" w14:textId="77777777" w:rsidR="003E7D07" w:rsidRPr="006E608C" w:rsidRDefault="003E7D07" w:rsidP="003E7D07">
            <w:pPr>
              <w:pStyle w:val="TAL"/>
            </w:pPr>
            <w:r w:rsidRPr="006E608C">
              <w:t xml:space="preserve">isOrdered: </w:t>
            </w:r>
            <w:r>
              <w:rPr>
                <w:rFonts w:hint="eastAsia"/>
                <w:lang w:eastAsia="zh-CN"/>
              </w:rPr>
              <w:t>False</w:t>
            </w:r>
          </w:p>
          <w:p w14:paraId="7F04ADE4" w14:textId="77777777" w:rsidR="003E7D07" w:rsidRPr="006E608C" w:rsidRDefault="003E7D07" w:rsidP="003E7D07">
            <w:pPr>
              <w:pStyle w:val="TAL"/>
            </w:pPr>
            <w:r w:rsidRPr="006E608C">
              <w:t>isUnique: True</w:t>
            </w:r>
          </w:p>
          <w:p w14:paraId="71900C7F" w14:textId="77777777" w:rsidR="003E7D07" w:rsidRPr="006E608C" w:rsidRDefault="003E7D07" w:rsidP="003E7D07">
            <w:pPr>
              <w:pStyle w:val="TAL"/>
            </w:pPr>
            <w:r w:rsidRPr="006E608C">
              <w:t xml:space="preserve">defaultValue: None </w:t>
            </w:r>
          </w:p>
          <w:p w14:paraId="3E3C49F7" w14:textId="77777777" w:rsidR="003E7D07" w:rsidRPr="00690701" w:rsidRDefault="003E7D07" w:rsidP="003E7D07">
            <w:pPr>
              <w:pStyle w:val="TAL"/>
            </w:pPr>
            <w:r w:rsidRPr="006E608C">
              <w:t>isNullable: False</w:t>
            </w:r>
          </w:p>
        </w:tc>
      </w:tr>
      <w:tr w:rsidR="003E7D07" w:rsidRPr="005D27C5" w14:paraId="29F5BDE8" w14:textId="77777777" w:rsidTr="003E7D07">
        <w:trPr>
          <w:jc w:val="center"/>
        </w:trPr>
        <w:tc>
          <w:tcPr>
            <w:tcW w:w="3119" w:type="dxa"/>
            <w:tcMar>
              <w:top w:w="0" w:type="dxa"/>
              <w:left w:w="28" w:type="dxa"/>
              <w:bottom w:w="0" w:type="dxa"/>
              <w:right w:w="28" w:type="dxa"/>
            </w:tcMar>
          </w:tcPr>
          <w:p w14:paraId="386DD68A"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68CC4BD0"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0085690C"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191B95DA"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52509148" w14:textId="77777777" w:rsidR="003E7D07" w:rsidRPr="006E608C" w:rsidRDefault="003E7D07" w:rsidP="003E7D07">
            <w:pPr>
              <w:pStyle w:val="TAL"/>
            </w:pPr>
            <w:r w:rsidRPr="006E608C">
              <w:t xml:space="preserve">isOrdered: </w:t>
            </w:r>
            <w:r>
              <w:rPr>
                <w:lang w:eastAsia="zh-CN"/>
              </w:rPr>
              <w:t>N/A</w:t>
            </w:r>
          </w:p>
          <w:p w14:paraId="77E24843" w14:textId="77777777" w:rsidR="003E7D07" w:rsidRPr="006E608C" w:rsidRDefault="003E7D07" w:rsidP="003E7D07">
            <w:pPr>
              <w:pStyle w:val="TAL"/>
            </w:pPr>
            <w:r w:rsidRPr="006E608C">
              <w:t xml:space="preserve">isUnique: </w:t>
            </w:r>
            <w:r>
              <w:t>N/A</w:t>
            </w:r>
          </w:p>
          <w:p w14:paraId="3EFB376A" w14:textId="77777777" w:rsidR="003E7D07" w:rsidRPr="006E608C" w:rsidRDefault="003E7D07" w:rsidP="003E7D07">
            <w:pPr>
              <w:pStyle w:val="TAL"/>
            </w:pPr>
            <w:r w:rsidRPr="006E608C">
              <w:t xml:space="preserve">defaultValue: None </w:t>
            </w:r>
          </w:p>
          <w:p w14:paraId="4689A7C3" w14:textId="77777777" w:rsidR="003E7D07" w:rsidRPr="00690701" w:rsidRDefault="003E7D07" w:rsidP="003E7D07">
            <w:pPr>
              <w:pStyle w:val="TAL"/>
            </w:pPr>
            <w:r w:rsidRPr="006E608C">
              <w:t>isNullable: False</w:t>
            </w:r>
          </w:p>
        </w:tc>
      </w:tr>
      <w:tr w:rsidR="003E7D07" w:rsidRPr="005D27C5" w14:paraId="2648A811" w14:textId="77777777" w:rsidTr="003E7D07">
        <w:trPr>
          <w:jc w:val="center"/>
        </w:trPr>
        <w:tc>
          <w:tcPr>
            <w:tcW w:w="3119" w:type="dxa"/>
            <w:tcMar>
              <w:top w:w="0" w:type="dxa"/>
              <w:left w:w="28" w:type="dxa"/>
              <w:bottom w:w="0" w:type="dxa"/>
              <w:right w:w="28" w:type="dxa"/>
            </w:tcMar>
          </w:tcPr>
          <w:p w14:paraId="53832D7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6A752E29"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2C78D09C"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31E7B1DC"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209F1FD0" w14:textId="77777777" w:rsidR="003E7D07" w:rsidRPr="006E608C" w:rsidRDefault="003E7D07" w:rsidP="003E7D07">
            <w:pPr>
              <w:pStyle w:val="TAL"/>
            </w:pPr>
            <w:r w:rsidRPr="006E608C">
              <w:t xml:space="preserve">isOrdered: </w:t>
            </w:r>
            <w:r>
              <w:rPr>
                <w:lang w:eastAsia="zh-CN"/>
              </w:rPr>
              <w:t>N/A</w:t>
            </w:r>
          </w:p>
          <w:p w14:paraId="13942EB4" w14:textId="77777777" w:rsidR="003E7D07" w:rsidRPr="006E608C" w:rsidRDefault="003E7D07" w:rsidP="003E7D07">
            <w:pPr>
              <w:pStyle w:val="TAL"/>
            </w:pPr>
            <w:r w:rsidRPr="006E608C">
              <w:t xml:space="preserve">isUnique: </w:t>
            </w:r>
            <w:r>
              <w:t>N/A</w:t>
            </w:r>
          </w:p>
          <w:p w14:paraId="36D07573" w14:textId="77777777" w:rsidR="003E7D07" w:rsidRPr="006E608C" w:rsidRDefault="003E7D07" w:rsidP="003E7D07">
            <w:pPr>
              <w:pStyle w:val="TAL"/>
            </w:pPr>
            <w:r w:rsidRPr="006E608C">
              <w:t xml:space="preserve">defaultValue: None </w:t>
            </w:r>
          </w:p>
          <w:p w14:paraId="7636903F" w14:textId="77777777" w:rsidR="003E7D07" w:rsidRPr="00690701" w:rsidRDefault="003E7D07" w:rsidP="003E7D07">
            <w:pPr>
              <w:pStyle w:val="TAL"/>
            </w:pPr>
            <w:r w:rsidRPr="006E608C">
              <w:t>isNullable: False</w:t>
            </w:r>
          </w:p>
        </w:tc>
      </w:tr>
      <w:tr w:rsidR="003E7D07" w:rsidRPr="005D27C5" w14:paraId="1E1F63EB" w14:textId="77777777" w:rsidTr="003E7D07">
        <w:trPr>
          <w:jc w:val="center"/>
        </w:trPr>
        <w:tc>
          <w:tcPr>
            <w:tcW w:w="3119" w:type="dxa"/>
            <w:tcMar>
              <w:top w:w="0" w:type="dxa"/>
              <w:left w:w="28" w:type="dxa"/>
              <w:bottom w:w="0" w:type="dxa"/>
              <w:right w:w="28" w:type="dxa"/>
            </w:tcMar>
          </w:tcPr>
          <w:p w14:paraId="4C644C4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3ECFDB52"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471DBF37" w14:textId="77777777" w:rsidR="003E7D07" w:rsidRPr="006E608C" w:rsidRDefault="003E7D07" w:rsidP="003E7D07">
            <w:pPr>
              <w:pStyle w:val="TAL"/>
              <w:rPr>
                <w:lang w:eastAsia="zh-CN"/>
              </w:rPr>
            </w:pPr>
            <w:r>
              <w:t>type</w:t>
            </w:r>
            <w:r w:rsidRPr="006E608C">
              <w:t xml:space="preserve">: </w:t>
            </w:r>
            <w:r w:rsidRPr="00F17505">
              <w:t>ModelPerformance</w:t>
            </w:r>
          </w:p>
          <w:p w14:paraId="5B3D866F" w14:textId="77777777" w:rsidR="003E7D07" w:rsidRPr="006E608C" w:rsidRDefault="003E7D07" w:rsidP="003E7D07">
            <w:pPr>
              <w:pStyle w:val="TAL"/>
              <w:rPr>
                <w:lang w:eastAsia="zh-CN"/>
              </w:rPr>
            </w:pPr>
            <w:r w:rsidRPr="006E608C">
              <w:t xml:space="preserve">multiplicity: </w:t>
            </w:r>
            <w:r>
              <w:rPr>
                <w:rFonts w:hint="eastAsia"/>
                <w:lang w:eastAsia="zh-CN"/>
              </w:rPr>
              <w:t>*</w:t>
            </w:r>
          </w:p>
          <w:p w14:paraId="625B27EA" w14:textId="77777777" w:rsidR="003E7D07" w:rsidRPr="006E608C" w:rsidRDefault="003E7D07" w:rsidP="003E7D07">
            <w:pPr>
              <w:pStyle w:val="TAL"/>
            </w:pPr>
            <w:r w:rsidRPr="006E608C">
              <w:t xml:space="preserve">isOrdered: </w:t>
            </w:r>
            <w:r>
              <w:rPr>
                <w:rFonts w:hint="eastAsia"/>
                <w:lang w:eastAsia="zh-CN"/>
              </w:rPr>
              <w:t>False</w:t>
            </w:r>
          </w:p>
          <w:p w14:paraId="5E1722CF" w14:textId="77777777" w:rsidR="003E7D07" w:rsidRPr="006E608C" w:rsidRDefault="003E7D07" w:rsidP="003E7D07">
            <w:pPr>
              <w:pStyle w:val="TAL"/>
            </w:pPr>
            <w:r w:rsidRPr="006E608C">
              <w:t>isUnique: True</w:t>
            </w:r>
          </w:p>
          <w:p w14:paraId="389F4122" w14:textId="77777777" w:rsidR="003E7D07" w:rsidRPr="006E608C" w:rsidRDefault="003E7D07" w:rsidP="003E7D07">
            <w:pPr>
              <w:pStyle w:val="TAL"/>
            </w:pPr>
            <w:r w:rsidRPr="006E608C">
              <w:t xml:space="preserve">defaultValue: None </w:t>
            </w:r>
          </w:p>
          <w:p w14:paraId="50927856" w14:textId="77777777" w:rsidR="003E7D07" w:rsidRPr="00690701" w:rsidRDefault="003E7D07" w:rsidP="003E7D07">
            <w:pPr>
              <w:pStyle w:val="TAL"/>
            </w:pPr>
            <w:r w:rsidRPr="006E608C">
              <w:t>isNullable: False</w:t>
            </w:r>
          </w:p>
        </w:tc>
      </w:tr>
      <w:tr w:rsidR="003E7D07" w:rsidRPr="005D27C5" w14:paraId="75276E5A" w14:textId="77777777" w:rsidTr="003E7D07">
        <w:trPr>
          <w:jc w:val="center"/>
        </w:trPr>
        <w:tc>
          <w:tcPr>
            <w:tcW w:w="3119" w:type="dxa"/>
            <w:tcMar>
              <w:top w:w="0" w:type="dxa"/>
              <w:left w:w="28" w:type="dxa"/>
              <w:bottom w:w="0" w:type="dxa"/>
              <w:right w:w="28" w:type="dxa"/>
            </w:tcMar>
          </w:tcPr>
          <w:p w14:paraId="3548FEB2"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4C5FC1B7" w14:textId="77777777" w:rsidR="003E7D07" w:rsidRPr="009E50EA" w:rsidRDefault="003E7D07" w:rsidP="003E7D07">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0975529" w14:textId="77777777" w:rsidR="003E7D07" w:rsidRPr="00937C31" w:rsidRDefault="003E7D07" w:rsidP="003E7D07">
            <w:pPr>
              <w:pStyle w:val="TAL"/>
              <w:rPr>
                <w:rFonts w:cs="Arial"/>
                <w:szCs w:val="18"/>
              </w:rPr>
            </w:pPr>
          </w:p>
          <w:p w14:paraId="18AACAE8" w14:textId="77777777" w:rsidR="003E7D07" w:rsidRPr="00690701" w:rsidRDefault="003E7D07" w:rsidP="003E7D07">
            <w:pPr>
              <w:pStyle w:val="TAL"/>
              <w:rPr>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6B36E4EB" w14:textId="77777777" w:rsidR="003E7D07" w:rsidRPr="009E50EA" w:rsidRDefault="003E7D07" w:rsidP="003E7D07">
            <w:pPr>
              <w:pStyle w:val="TAL"/>
            </w:pPr>
            <w:r w:rsidRPr="009E50EA">
              <w:t>type: Boolean</w:t>
            </w:r>
          </w:p>
          <w:p w14:paraId="33F905E1" w14:textId="77777777" w:rsidR="003E7D07" w:rsidRPr="009E50EA" w:rsidRDefault="003E7D07" w:rsidP="003E7D07">
            <w:pPr>
              <w:pStyle w:val="TAL"/>
            </w:pPr>
            <w:r w:rsidRPr="009E50EA">
              <w:t>multiplicity: 0..1</w:t>
            </w:r>
          </w:p>
          <w:p w14:paraId="736361FA" w14:textId="77777777" w:rsidR="003E7D07" w:rsidRPr="009E50EA" w:rsidRDefault="003E7D07" w:rsidP="003E7D07">
            <w:pPr>
              <w:pStyle w:val="TAL"/>
            </w:pPr>
            <w:r w:rsidRPr="009E50EA">
              <w:t>isOrdered: N/A</w:t>
            </w:r>
          </w:p>
          <w:p w14:paraId="46B29A79" w14:textId="77777777" w:rsidR="003E7D07" w:rsidRPr="009E50EA" w:rsidRDefault="003E7D07" w:rsidP="003E7D07">
            <w:pPr>
              <w:pStyle w:val="TAL"/>
            </w:pPr>
            <w:r w:rsidRPr="009E50EA">
              <w:t>isUnique: N/A</w:t>
            </w:r>
          </w:p>
          <w:p w14:paraId="4CDCE81A" w14:textId="77777777" w:rsidR="003E7D07" w:rsidRPr="009E50EA" w:rsidRDefault="003E7D07" w:rsidP="003E7D07">
            <w:pPr>
              <w:pStyle w:val="TAL"/>
            </w:pPr>
            <w:r w:rsidRPr="009E50EA">
              <w:t>defaultValue: FALSE</w:t>
            </w:r>
          </w:p>
          <w:p w14:paraId="51C1069C" w14:textId="77777777" w:rsidR="003E7D07" w:rsidRPr="00690701" w:rsidRDefault="003E7D07" w:rsidP="003E7D07">
            <w:pPr>
              <w:pStyle w:val="TAL"/>
            </w:pPr>
            <w:r w:rsidRPr="009E50EA">
              <w:t>isNullable: False</w:t>
            </w:r>
          </w:p>
        </w:tc>
      </w:tr>
      <w:tr w:rsidR="003E7D07" w:rsidRPr="005D27C5" w14:paraId="0CFEBE09" w14:textId="77777777" w:rsidTr="003E7D07">
        <w:trPr>
          <w:jc w:val="center"/>
        </w:trPr>
        <w:tc>
          <w:tcPr>
            <w:tcW w:w="3119" w:type="dxa"/>
            <w:tcMar>
              <w:top w:w="0" w:type="dxa"/>
              <w:left w:w="28" w:type="dxa"/>
              <w:bottom w:w="0" w:type="dxa"/>
              <w:right w:w="28" w:type="dxa"/>
            </w:tcMar>
          </w:tcPr>
          <w:p w14:paraId="04C1712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0C1F9634" w14:textId="77777777" w:rsidR="003E7D07" w:rsidRPr="009E50EA" w:rsidRDefault="003E7D07" w:rsidP="003E7D07">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32D20DFA" w14:textId="77777777" w:rsidR="003E7D07" w:rsidRPr="009E50EA" w:rsidRDefault="003E7D07" w:rsidP="003E7D07">
            <w:pPr>
              <w:pStyle w:val="TAL"/>
              <w:rPr>
                <w:rFonts w:cs="Arial"/>
                <w:szCs w:val="18"/>
              </w:rPr>
            </w:pPr>
          </w:p>
          <w:p w14:paraId="3F6EF56E" w14:textId="77777777" w:rsidR="003E7D07" w:rsidRPr="00937C31" w:rsidRDefault="003E7D07" w:rsidP="003E7D07">
            <w:pPr>
              <w:pStyle w:val="TAL"/>
              <w:rPr>
                <w:rFonts w:cs="Arial"/>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1ECA4CFD" w14:textId="77777777" w:rsidR="003E7D07" w:rsidRPr="009E50EA" w:rsidRDefault="003E7D07" w:rsidP="003E7D07">
            <w:pPr>
              <w:pStyle w:val="TAL"/>
            </w:pPr>
            <w:r w:rsidRPr="009E50EA">
              <w:t>type: Boolean</w:t>
            </w:r>
          </w:p>
          <w:p w14:paraId="51F83916" w14:textId="77777777" w:rsidR="003E7D07" w:rsidRPr="009E50EA" w:rsidRDefault="003E7D07" w:rsidP="003E7D07">
            <w:pPr>
              <w:pStyle w:val="TAL"/>
            </w:pPr>
            <w:r w:rsidRPr="009E50EA">
              <w:t>multiplicity: 0..1</w:t>
            </w:r>
          </w:p>
          <w:p w14:paraId="3AB2DD28" w14:textId="77777777" w:rsidR="003E7D07" w:rsidRPr="009E50EA" w:rsidRDefault="003E7D07" w:rsidP="003E7D07">
            <w:pPr>
              <w:pStyle w:val="TAL"/>
            </w:pPr>
            <w:r w:rsidRPr="009E50EA">
              <w:t>isOrdered: N/A</w:t>
            </w:r>
          </w:p>
          <w:p w14:paraId="7ADB0B0A" w14:textId="77777777" w:rsidR="003E7D07" w:rsidRPr="009E50EA" w:rsidRDefault="003E7D07" w:rsidP="003E7D07">
            <w:pPr>
              <w:pStyle w:val="TAL"/>
            </w:pPr>
            <w:r w:rsidRPr="009E50EA">
              <w:t>isUnique: N/A</w:t>
            </w:r>
          </w:p>
          <w:p w14:paraId="404371B9" w14:textId="77777777" w:rsidR="003E7D07" w:rsidRPr="009E50EA" w:rsidRDefault="003E7D07" w:rsidP="003E7D07">
            <w:pPr>
              <w:pStyle w:val="TAL"/>
            </w:pPr>
            <w:r w:rsidRPr="009E50EA">
              <w:t>defaultValue: FALSE</w:t>
            </w:r>
          </w:p>
          <w:p w14:paraId="766EA00B" w14:textId="77777777" w:rsidR="003E7D07" w:rsidRPr="00690701" w:rsidRDefault="003E7D07" w:rsidP="003E7D07">
            <w:pPr>
              <w:pStyle w:val="TAL"/>
            </w:pPr>
            <w:r w:rsidRPr="009E50EA">
              <w:t>isNullable: False</w:t>
            </w:r>
          </w:p>
        </w:tc>
      </w:tr>
      <w:tr w:rsidR="003E7D07" w:rsidRPr="005D27C5" w14:paraId="3DC81F5B" w14:textId="77777777" w:rsidTr="003E7D07">
        <w:trPr>
          <w:jc w:val="center"/>
        </w:trPr>
        <w:tc>
          <w:tcPr>
            <w:tcW w:w="3119" w:type="dxa"/>
            <w:tcMar>
              <w:top w:w="0" w:type="dxa"/>
              <w:left w:w="28" w:type="dxa"/>
              <w:bottom w:w="0" w:type="dxa"/>
              <w:right w:w="28" w:type="dxa"/>
            </w:tcMar>
          </w:tcPr>
          <w:p w14:paraId="23CD1273"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0D497B94"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5716A046" w14:textId="77777777" w:rsidR="003E7D07" w:rsidRPr="006E608C" w:rsidRDefault="003E7D07" w:rsidP="003E7D07">
            <w:pPr>
              <w:pStyle w:val="TAL"/>
              <w:rPr>
                <w:lang w:eastAsia="zh-CN"/>
              </w:rPr>
            </w:pPr>
            <w:r>
              <w:t>type</w:t>
            </w:r>
            <w:r w:rsidRPr="006E608C">
              <w:t xml:space="preserve">: </w:t>
            </w:r>
            <w:r w:rsidRPr="007C0EB0">
              <w:t>GeoArea</w:t>
            </w:r>
            <w:r>
              <w:rPr>
                <w:rFonts w:hint="eastAsia"/>
                <w:lang w:eastAsia="zh-CN"/>
              </w:rPr>
              <w:t xml:space="preserve"> </w:t>
            </w:r>
          </w:p>
          <w:p w14:paraId="1A0F9086" w14:textId="77777777" w:rsidR="003E7D07" w:rsidRPr="006E608C" w:rsidRDefault="003E7D07" w:rsidP="003E7D07">
            <w:pPr>
              <w:pStyle w:val="TAL"/>
            </w:pPr>
            <w:r w:rsidRPr="006E608C">
              <w:t xml:space="preserve">multiplicity: </w:t>
            </w:r>
            <w:r>
              <w:rPr>
                <w:rFonts w:hint="eastAsia"/>
              </w:rPr>
              <w:t>*</w:t>
            </w:r>
          </w:p>
          <w:p w14:paraId="62281827" w14:textId="77777777" w:rsidR="003E7D07" w:rsidRPr="006E608C" w:rsidRDefault="003E7D07" w:rsidP="003E7D07">
            <w:pPr>
              <w:pStyle w:val="TAL"/>
            </w:pPr>
            <w:r w:rsidRPr="006E608C">
              <w:t xml:space="preserve">isOrdered: </w:t>
            </w:r>
            <w:r>
              <w:rPr>
                <w:rFonts w:hint="eastAsia"/>
              </w:rPr>
              <w:t>False</w:t>
            </w:r>
          </w:p>
          <w:p w14:paraId="37338834" w14:textId="77777777" w:rsidR="003E7D07" w:rsidRPr="006E608C" w:rsidRDefault="003E7D07" w:rsidP="003E7D07">
            <w:pPr>
              <w:pStyle w:val="TAL"/>
            </w:pPr>
            <w:r w:rsidRPr="006E608C">
              <w:t>isUnique: True</w:t>
            </w:r>
          </w:p>
          <w:p w14:paraId="4EFD0C48" w14:textId="77777777" w:rsidR="003E7D07" w:rsidRPr="006E608C" w:rsidRDefault="003E7D07" w:rsidP="003E7D07">
            <w:pPr>
              <w:pStyle w:val="TAL"/>
            </w:pPr>
            <w:r w:rsidRPr="006E608C">
              <w:t xml:space="preserve">defaultValue: None </w:t>
            </w:r>
          </w:p>
          <w:p w14:paraId="5CCCF461" w14:textId="77777777" w:rsidR="003E7D07" w:rsidRPr="00690701" w:rsidRDefault="003E7D07" w:rsidP="003E7D07">
            <w:pPr>
              <w:pStyle w:val="TAL"/>
            </w:pPr>
            <w:r w:rsidRPr="006E608C">
              <w:t>isNullable: False</w:t>
            </w:r>
          </w:p>
        </w:tc>
      </w:tr>
      <w:tr w:rsidR="003E7D07" w:rsidRPr="005D27C5" w14:paraId="7E4EDD5D" w14:textId="77777777" w:rsidTr="003E7D07">
        <w:trPr>
          <w:jc w:val="center"/>
        </w:trPr>
        <w:tc>
          <w:tcPr>
            <w:tcW w:w="3119" w:type="dxa"/>
            <w:tcMar>
              <w:top w:w="0" w:type="dxa"/>
              <w:left w:w="28" w:type="dxa"/>
              <w:bottom w:w="0" w:type="dxa"/>
              <w:right w:w="28" w:type="dxa"/>
            </w:tcMar>
          </w:tcPr>
          <w:p w14:paraId="4167B20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4225E427" w14:textId="77777777" w:rsidR="003E7D07" w:rsidRPr="00690701" w:rsidRDefault="003E7D07" w:rsidP="003E7D07">
            <w:pPr>
              <w:pStyle w:val="TAL"/>
              <w:rPr>
                <w:szCs w:val="18"/>
                <w:lang w:eastAsia="zh-CN"/>
              </w:rPr>
            </w:pPr>
            <w:r w:rsidRPr="00C37002">
              <w:rPr>
                <w:rFonts w:eastAsia="等线" w:cs="Arial"/>
                <w:szCs w:val="18"/>
              </w:rPr>
              <w:t>This defines that if the FL client needs to have some type of redundancy to handle client dropouts gracefull</w:t>
            </w:r>
            <w:r w:rsidRPr="00827456">
              <w:rPr>
                <w:rFonts w:eastAsia="等线"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2AE80B0" w14:textId="77777777" w:rsidR="003E7D07" w:rsidRPr="00827456" w:rsidRDefault="003E7D07" w:rsidP="003E7D07">
            <w:pPr>
              <w:pStyle w:val="TAL"/>
            </w:pPr>
            <w:r w:rsidRPr="00827456">
              <w:t>type: Boolen</w:t>
            </w:r>
          </w:p>
          <w:p w14:paraId="3B8BB595" w14:textId="77777777" w:rsidR="003E7D07" w:rsidRPr="00827456" w:rsidRDefault="003E7D07" w:rsidP="003E7D07">
            <w:pPr>
              <w:pStyle w:val="TAL"/>
            </w:pPr>
            <w:r w:rsidRPr="00827456">
              <w:t>multiplicity: 1</w:t>
            </w:r>
          </w:p>
          <w:p w14:paraId="79C1E034" w14:textId="77777777" w:rsidR="003E7D07" w:rsidRPr="00827456" w:rsidRDefault="003E7D07" w:rsidP="003E7D07">
            <w:pPr>
              <w:pStyle w:val="TAL"/>
            </w:pPr>
            <w:r w:rsidRPr="00827456">
              <w:t>isOrdered: N/A</w:t>
            </w:r>
          </w:p>
          <w:p w14:paraId="1DC32B3F" w14:textId="77777777" w:rsidR="003E7D07" w:rsidRPr="00827456" w:rsidRDefault="003E7D07" w:rsidP="003E7D07">
            <w:pPr>
              <w:pStyle w:val="TAL"/>
            </w:pPr>
            <w:r w:rsidRPr="00827456">
              <w:t>isUnique: N/A</w:t>
            </w:r>
          </w:p>
          <w:p w14:paraId="635EC934" w14:textId="77777777" w:rsidR="003E7D07" w:rsidRPr="00827456" w:rsidRDefault="003E7D07" w:rsidP="003E7D07">
            <w:pPr>
              <w:pStyle w:val="TAL"/>
            </w:pPr>
            <w:r w:rsidRPr="00827456">
              <w:t xml:space="preserve">defaultValue: None </w:t>
            </w:r>
          </w:p>
          <w:p w14:paraId="4659CE5F" w14:textId="77777777" w:rsidR="003E7D07" w:rsidRPr="00690701" w:rsidRDefault="003E7D07" w:rsidP="003E7D07">
            <w:pPr>
              <w:pStyle w:val="TAL"/>
            </w:pPr>
            <w:r w:rsidRPr="00827456">
              <w:t>isNullable: False</w:t>
            </w:r>
          </w:p>
        </w:tc>
      </w:tr>
      <w:tr w:rsidR="003E7D07" w:rsidRPr="005D27C5" w14:paraId="5167EC1E" w14:textId="77777777" w:rsidTr="003E7D07">
        <w:trPr>
          <w:jc w:val="center"/>
        </w:trPr>
        <w:tc>
          <w:tcPr>
            <w:tcW w:w="3119" w:type="dxa"/>
            <w:tcMar>
              <w:top w:w="0" w:type="dxa"/>
              <w:left w:w="28" w:type="dxa"/>
              <w:bottom w:w="0" w:type="dxa"/>
              <w:right w:w="28" w:type="dxa"/>
            </w:tcMar>
          </w:tcPr>
          <w:p w14:paraId="328F243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386DD78E" w14:textId="77777777" w:rsidR="003E7D07" w:rsidRPr="00F17505" w:rsidRDefault="003E7D07" w:rsidP="003E7D07">
            <w:pPr>
              <w:pStyle w:val="TAL"/>
              <w:rPr>
                <w:lang w:eastAsia="zh-CN"/>
              </w:rPr>
            </w:pPr>
            <w:r>
              <w:t xml:space="preserve">This report is provided by the server to the consumer. </w:t>
            </w:r>
          </w:p>
          <w:p w14:paraId="68F3408B"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57000C28" w14:textId="77777777" w:rsidR="003E7D07" w:rsidRPr="006E608C" w:rsidRDefault="003E7D07" w:rsidP="003E7D07">
            <w:pPr>
              <w:pStyle w:val="TAL"/>
            </w:pPr>
            <w:r>
              <w:t>type</w:t>
            </w:r>
            <w:r w:rsidRPr="006E608C">
              <w:t xml:space="preserve">: </w:t>
            </w:r>
            <w:r w:rsidRPr="00D91E60">
              <w:t>FLReportPerClient</w:t>
            </w:r>
          </w:p>
          <w:p w14:paraId="37DF3771" w14:textId="77777777" w:rsidR="003E7D07" w:rsidRPr="006E608C" w:rsidRDefault="003E7D07" w:rsidP="003E7D07">
            <w:pPr>
              <w:pStyle w:val="TAL"/>
            </w:pPr>
            <w:r w:rsidRPr="006E608C">
              <w:t>multiplicity: *</w:t>
            </w:r>
          </w:p>
          <w:p w14:paraId="095ECCE3" w14:textId="77777777" w:rsidR="003E7D07" w:rsidRPr="006E608C" w:rsidRDefault="003E7D07" w:rsidP="003E7D07">
            <w:pPr>
              <w:pStyle w:val="TAL"/>
            </w:pPr>
            <w:r w:rsidRPr="006E608C">
              <w:t xml:space="preserve">isOrdered: </w:t>
            </w:r>
            <w:r>
              <w:rPr>
                <w:rFonts w:hint="eastAsia"/>
                <w:lang w:eastAsia="zh-CN"/>
              </w:rPr>
              <w:t>False</w:t>
            </w:r>
          </w:p>
          <w:p w14:paraId="14E6C3FC" w14:textId="77777777" w:rsidR="003E7D07" w:rsidRPr="006E608C" w:rsidRDefault="003E7D07" w:rsidP="003E7D07">
            <w:pPr>
              <w:pStyle w:val="TAL"/>
            </w:pPr>
            <w:r w:rsidRPr="006E608C">
              <w:t>isUnique: True</w:t>
            </w:r>
          </w:p>
          <w:p w14:paraId="73F951C4" w14:textId="77777777" w:rsidR="003E7D07" w:rsidRPr="006E608C" w:rsidRDefault="003E7D07" w:rsidP="003E7D07">
            <w:pPr>
              <w:pStyle w:val="TAL"/>
            </w:pPr>
            <w:r w:rsidRPr="006E608C">
              <w:t xml:space="preserve">defaultValue: None </w:t>
            </w:r>
          </w:p>
          <w:p w14:paraId="3EC2C763" w14:textId="77777777" w:rsidR="003E7D07" w:rsidRPr="00690701" w:rsidRDefault="003E7D07" w:rsidP="003E7D07">
            <w:pPr>
              <w:pStyle w:val="TAL"/>
            </w:pPr>
            <w:r w:rsidRPr="006E608C">
              <w:t>isNullable: False</w:t>
            </w:r>
          </w:p>
        </w:tc>
      </w:tr>
      <w:tr w:rsidR="003E7D07" w:rsidRPr="005D27C5" w14:paraId="0F3CD469" w14:textId="77777777" w:rsidTr="003E7D07">
        <w:trPr>
          <w:jc w:val="center"/>
        </w:trPr>
        <w:tc>
          <w:tcPr>
            <w:tcW w:w="3119" w:type="dxa"/>
            <w:tcMar>
              <w:top w:w="0" w:type="dxa"/>
              <w:left w:w="28" w:type="dxa"/>
              <w:bottom w:w="0" w:type="dxa"/>
              <w:right w:w="28" w:type="dxa"/>
            </w:tcMar>
          </w:tcPr>
          <w:p w14:paraId="1ADA1BD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3C6B7C0C" w14:textId="77777777" w:rsidR="003E7D07" w:rsidRDefault="003E7D07" w:rsidP="003E7D07">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0282A9E3"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69BC0E8D" w14:textId="77777777" w:rsidR="003E7D07" w:rsidRPr="006E608C" w:rsidRDefault="003E7D07" w:rsidP="003E7D07">
            <w:pPr>
              <w:pStyle w:val="TAL"/>
            </w:pPr>
            <w:r>
              <w:t>type</w:t>
            </w:r>
            <w:r w:rsidRPr="006E608C">
              <w:t>: DN</w:t>
            </w:r>
          </w:p>
          <w:p w14:paraId="6E87340E"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53E4DF17" w14:textId="77777777" w:rsidR="003E7D07" w:rsidRPr="006E608C" w:rsidRDefault="003E7D07" w:rsidP="003E7D07">
            <w:pPr>
              <w:pStyle w:val="TAL"/>
            </w:pPr>
            <w:r w:rsidRPr="006E608C">
              <w:t xml:space="preserve">isOrdered: </w:t>
            </w:r>
            <w:r>
              <w:rPr>
                <w:lang w:eastAsia="zh-CN"/>
              </w:rPr>
              <w:t>N/A</w:t>
            </w:r>
          </w:p>
          <w:p w14:paraId="0E4F65AD" w14:textId="77777777" w:rsidR="003E7D07" w:rsidRPr="006E608C" w:rsidRDefault="003E7D07" w:rsidP="003E7D07">
            <w:pPr>
              <w:pStyle w:val="TAL"/>
            </w:pPr>
            <w:r w:rsidRPr="006E608C">
              <w:t xml:space="preserve">isUnique: </w:t>
            </w:r>
            <w:r>
              <w:t>N/A</w:t>
            </w:r>
          </w:p>
          <w:p w14:paraId="16FC5C0A" w14:textId="77777777" w:rsidR="003E7D07" w:rsidRPr="006E608C" w:rsidRDefault="003E7D07" w:rsidP="003E7D07">
            <w:pPr>
              <w:pStyle w:val="TAL"/>
            </w:pPr>
            <w:r w:rsidRPr="006E608C">
              <w:t xml:space="preserve">defaultValue: None </w:t>
            </w:r>
          </w:p>
          <w:p w14:paraId="6A63BC54" w14:textId="77777777" w:rsidR="003E7D07" w:rsidRPr="00690701" w:rsidRDefault="003E7D07" w:rsidP="003E7D07">
            <w:pPr>
              <w:pStyle w:val="TAL"/>
            </w:pPr>
            <w:r w:rsidRPr="006E608C">
              <w:t>isNullable: False</w:t>
            </w:r>
          </w:p>
        </w:tc>
      </w:tr>
      <w:tr w:rsidR="003E7D07" w:rsidRPr="005D27C5" w14:paraId="545A2889" w14:textId="77777777" w:rsidTr="003E7D07">
        <w:trPr>
          <w:jc w:val="center"/>
        </w:trPr>
        <w:tc>
          <w:tcPr>
            <w:tcW w:w="3119" w:type="dxa"/>
            <w:tcMar>
              <w:top w:w="0" w:type="dxa"/>
              <w:left w:w="28" w:type="dxa"/>
              <w:bottom w:w="0" w:type="dxa"/>
              <w:right w:w="28" w:type="dxa"/>
            </w:tcMar>
          </w:tcPr>
          <w:p w14:paraId="2BAD7738"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FLReportPerClient.numberOfDataSamplesUsed</w:t>
            </w:r>
          </w:p>
        </w:tc>
        <w:tc>
          <w:tcPr>
            <w:tcW w:w="4252" w:type="dxa"/>
            <w:tcMar>
              <w:top w:w="0" w:type="dxa"/>
              <w:left w:w="28" w:type="dxa"/>
              <w:bottom w:w="0" w:type="dxa"/>
              <w:right w:w="28" w:type="dxa"/>
            </w:tcMar>
          </w:tcPr>
          <w:p w14:paraId="38C3663A" w14:textId="77777777" w:rsidR="003E7D07" w:rsidRDefault="003E7D07" w:rsidP="003E7D07">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3B359277"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1140BF71"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7BFD0E37"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36174EB7" w14:textId="77777777" w:rsidR="003E7D07" w:rsidRPr="006E608C" w:rsidRDefault="003E7D07" w:rsidP="003E7D07">
            <w:pPr>
              <w:pStyle w:val="TAL"/>
            </w:pPr>
            <w:r w:rsidRPr="006E608C">
              <w:t xml:space="preserve">isOrdered: </w:t>
            </w:r>
            <w:r>
              <w:rPr>
                <w:lang w:eastAsia="zh-CN"/>
              </w:rPr>
              <w:t>N/A</w:t>
            </w:r>
          </w:p>
          <w:p w14:paraId="37338A56" w14:textId="697487A6" w:rsidR="003E7D07" w:rsidRPr="006E608C" w:rsidRDefault="003E7D07" w:rsidP="003E7D07">
            <w:pPr>
              <w:pStyle w:val="TAL"/>
            </w:pPr>
            <w:r w:rsidRPr="006E608C">
              <w:t xml:space="preserve">isUnique: </w:t>
            </w:r>
            <w:r>
              <w:t>N/A</w:t>
            </w:r>
          </w:p>
          <w:p w14:paraId="4F4EE680" w14:textId="77777777" w:rsidR="003E7D07" w:rsidRPr="006E608C" w:rsidRDefault="003E7D07" w:rsidP="003E7D07">
            <w:pPr>
              <w:pStyle w:val="TAL"/>
            </w:pPr>
            <w:r w:rsidRPr="006E608C">
              <w:t xml:space="preserve">defaultValue: None </w:t>
            </w:r>
          </w:p>
          <w:p w14:paraId="20ED8D80" w14:textId="77777777" w:rsidR="003E7D07" w:rsidRPr="00690701" w:rsidRDefault="003E7D07" w:rsidP="003E7D07">
            <w:pPr>
              <w:pStyle w:val="TAL"/>
            </w:pPr>
            <w:r w:rsidRPr="006E608C">
              <w:t>isNullable: False</w:t>
            </w:r>
          </w:p>
        </w:tc>
      </w:tr>
      <w:tr w:rsidR="003E7D07" w:rsidRPr="005D27C5" w14:paraId="46C782CC" w14:textId="77777777" w:rsidTr="003E7D07">
        <w:trPr>
          <w:jc w:val="center"/>
        </w:trPr>
        <w:tc>
          <w:tcPr>
            <w:tcW w:w="3119" w:type="dxa"/>
            <w:tcMar>
              <w:top w:w="0" w:type="dxa"/>
              <w:left w:w="28" w:type="dxa"/>
              <w:bottom w:w="0" w:type="dxa"/>
              <w:right w:w="28" w:type="dxa"/>
            </w:tcMar>
          </w:tcPr>
          <w:p w14:paraId="21D20316"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10CD2B60"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2A05C72F" w14:textId="77777777" w:rsidR="003E7D07" w:rsidRPr="006E608C" w:rsidRDefault="003E7D07" w:rsidP="003E7D07">
            <w:pPr>
              <w:pStyle w:val="TAL"/>
              <w:rPr>
                <w:lang w:eastAsia="zh-CN"/>
              </w:rPr>
            </w:pPr>
            <w:r>
              <w:t>type</w:t>
            </w:r>
            <w:r w:rsidRPr="006E608C">
              <w:t xml:space="preserve">: </w:t>
            </w:r>
            <w:r>
              <w:rPr>
                <w:lang w:eastAsia="zh-CN"/>
              </w:rPr>
              <w:t>TimeWindow</w:t>
            </w:r>
          </w:p>
          <w:p w14:paraId="3AB73097" w14:textId="77777777" w:rsidR="003E7D07" w:rsidRPr="006E608C" w:rsidRDefault="003E7D07" w:rsidP="003E7D07">
            <w:pPr>
              <w:pStyle w:val="TAL"/>
              <w:rPr>
                <w:lang w:eastAsia="zh-CN"/>
              </w:rPr>
            </w:pPr>
            <w:proofErr w:type="gramStart"/>
            <w:r w:rsidRPr="006E608C">
              <w:t>multiplicity</w:t>
            </w:r>
            <w:proofErr w:type="gramEnd"/>
            <w:r w:rsidRPr="006E608C">
              <w:t xml:space="preserve">: </w:t>
            </w:r>
            <w:r>
              <w:t>1..</w:t>
            </w:r>
            <w:r>
              <w:rPr>
                <w:lang w:eastAsia="zh-CN"/>
              </w:rPr>
              <w:t>*</w:t>
            </w:r>
          </w:p>
          <w:p w14:paraId="20CFD485" w14:textId="77777777" w:rsidR="003E7D07" w:rsidRPr="006E608C" w:rsidRDefault="003E7D07" w:rsidP="003E7D07">
            <w:pPr>
              <w:pStyle w:val="TAL"/>
            </w:pPr>
            <w:r w:rsidRPr="006E608C">
              <w:t xml:space="preserve">isOrdered: </w:t>
            </w:r>
            <w:r>
              <w:rPr>
                <w:lang w:eastAsia="zh-CN"/>
              </w:rPr>
              <w:t>False</w:t>
            </w:r>
          </w:p>
          <w:p w14:paraId="6018A69D" w14:textId="77777777" w:rsidR="003E7D07" w:rsidRPr="006E608C" w:rsidRDefault="003E7D07" w:rsidP="003E7D07">
            <w:pPr>
              <w:pStyle w:val="TAL"/>
            </w:pPr>
            <w:r w:rsidRPr="006E608C">
              <w:t xml:space="preserve">isUnique: </w:t>
            </w:r>
            <w:r>
              <w:t>True</w:t>
            </w:r>
          </w:p>
          <w:p w14:paraId="2CBCCCFF" w14:textId="77777777" w:rsidR="003E7D07" w:rsidRPr="006E608C" w:rsidRDefault="003E7D07" w:rsidP="003E7D07">
            <w:pPr>
              <w:pStyle w:val="TAL"/>
            </w:pPr>
            <w:r w:rsidRPr="006E608C">
              <w:t xml:space="preserve">defaultValue: None </w:t>
            </w:r>
          </w:p>
          <w:p w14:paraId="6211250E" w14:textId="77777777" w:rsidR="003E7D07" w:rsidRPr="00690701" w:rsidRDefault="003E7D07" w:rsidP="003E7D07">
            <w:pPr>
              <w:pStyle w:val="TAL"/>
            </w:pPr>
            <w:r w:rsidRPr="006E608C">
              <w:t>isNullable: False</w:t>
            </w:r>
          </w:p>
        </w:tc>
      </w:tr>
      <w:tr w:rsidR="003E7D07" w:rsidRPr="005D27C5" w14:paraId="56E1BB71" w14:textId="77777777" w:rsidTr="003E7D07">
        <w:trPr>
          <w:jc w:val="center"/>
        </w:trPr>
        <w:tc>
          <w:tcPr>
            <w:tcW w:w="3119" w:type="dxa"/>
            <w:tcMar>
              <w:top w:w="0" w:type="dxa"/>
              <w:left w:w="28" w:type="dxa"/>
              <w:bottom w:w="0" w:type="dxa"/>
              <w:right w:w="28" w:type="dxa"/>
            </w:tcMar>
          </w:tcPr>
          <w:p w14:paraId="6EF1977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454D65E9"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54B6AD8" w14:textId="77777777" w:rsidR="003E7D07" w:rsidRPr="006E608C" w:rsidRDefault="003E7D07" w:rsidP="003E7D07">
            <w:pPr>
              <w:pStyle w:val="TAL"/>
              <w:rPr>
                <w:lang w:eastAsia="zh-CN"/>
              </w:rPr>
            </w:pPr>
            <w:r>
              <w:t>type</w:t>
            </w:r>
            <w:r w:rsidRPr="006E608C">
              <w:t xml:space="preserve">: </w:t>
            </w:r>
            <w:r w:rsidRPr="00F17505">
              <w:t>ModelPerformance</w:t>
            </w:r>
          </w:p>
          <w:p w14:paraId="794EBA14" w14:textId="77777777" w:rsidR="003E7D07" w:rsidRPr="006E608C" w:rsidRDefault="003E7D07" w:rsidP="003E7D07">
            <w:pPr>
              <w:pStyle w:val="TAL"/>
              <w:rPr>
                <w:lang w:eastAsia="zh-CN"/>
              </w:rPr>
            </w:pPr>
            <w:proofErr w:type="gramStart"/>
            <w:r w:rsidRPr="006E608C">
              <w:t>multiplicity</w:t>
            </w:r>
            <w:proofErr w:type="gramEnd"/>
            <w:r w:rsidRPr="006E608C">
              <w:t xml:space="preserve">: </w:t>
            </w:r>
            <w:r>
              <w:t>2..</w:t>
            </w:r>
            <w:r>
              <w:rPr>
                <w:rFonts w:hint="eastAsia"/>
                <w:lang w:eastAsia="zh-CN"/>
              </w:rPr>
              <w:t>*</w:t>
            </w:r>
          </w:p>
          <w:p w14:paraId="5C459AC2" w14:textId="77777777" w:rsidR="003E7D07" w:rsidRPr="006E608C" w:rsidRDefault="003E7D07" w:rsidP="003E7D07">
            <w:pPr>
              <w:pStyle w:val="TAL"/>
            </w:pPr>
            <w:r w:rsidRPr="006E608C">
              <w:t xml:space="preserve">isOrdered: </w:t>
            </w:r>
            <w:r>
              <w:rPr>
                <w:rFonts w:hint="eastAsia"/>
                <w:lang w:eastAsia="zh-CN"/>
              </w:rPr>
              <w:t>False</w:t>
            </w:r>
          </w:p>
          <w:p w14:paraId="754EEA4D" w14:textId="6C6134A0" w:rsidR="003E7D07" w:rsidRPr="006E608C" w:rsidRDefault="003E7D07" w:rsidP="003E7D07">
            <w:pPr>
              <w:pStyle w:val="TAL"/>
            </w:pPr>
            <w:r w:rsidRPr="006E608C">
              <w:t xml:space="preserve">isUnique: </w:t>
            </w:r>
            <w:del w:id="9" w:author="SA5#163_rev" w:date="2025-09-28T15:14:00Z">
              <w:r w:rsidDel="003E7D07">
                <w:delText>False</w:delText>
              </w:r>
            </w:del>
            <w:ins w:id="10" w:author="SA5#163_rev" w:date="2025-09-28T15:14:00Z">
              <w:r>
                <w:t>True</w:t>
              </w:r>
            </w:ins>
          </w:p>
          <w:p w14:paraId="6F7F8667" w14:textId="77777777" w:rsidR="003E7D07" w:rsidRPr="006E608C" w:rsidRDefault="003E7D07" w:rsidP="003E7D07">
            <w:pPr>
              <w:pStyle w:val="TAL"/>
            </w:pPr>
            <w:r w:rsidRPr="006E608C">
              <w:t xml:space="preserve">defaultValue: None </w:t>
            </w:r>
          </w:p>
          <w:p w14:paraId="0A541622" w14:textId="77777777" w:rsidR="003E7D07" w:rsidRPr="00690701" w:rsidRDefault="003E7D07" w:rsidP="003E7D07">
            <w:pPr>
              <w:pStyle w:val="TAL"/>
            </w:pPr>
            <w:r w:rsidRPr="006E608C">
              <w:t>isNullable: False</w:t>
            </w:r>
          </w:p>
        </w:tc>
      </w:tr>
      <w:tr w:rsidR="003E7D07" w:rsidRPr="005D27C5" w14:paraId="5A723C59" w14:textId="77777777" w:rsidTr="003E7D07">
        <w:trPr>
          <w:jc w:val="center"/>
        </w:trPr>
        <w:tc>
          <w:tcPr>
            <w:tcW w:w="3119" w:type="dxa"/>
            <w:tcMar>
              <w:top w:w="0" w:type="dxa"/>
              <w:left w:w="28" w:type="dxa"/>
              <w:bottom w:w="0" w:type="dxa"/>
              <w:right w:w="28" w:type="dxa"/>
            </w:tcMar>
          </w:tcPr>
          <w:p w14:paraId="2CE0B48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437A1D52" w14:textId="77777777" w:rsidR="003E7D07" w:rsidRDefault="003E7D07" w:rsidP="003E7D07">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3EC3A5CF"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72BCD9ED" w14:textId="77777777" w:rsidR="003E7D07" w:rsidRPr="006E608C" w:rsidRDefault="003E7D07" w:rsidP="003E7D07">
            <w:pPr>
              <w:pStyle w:val="TAL"/>
            </w:pPr>
            <w:r>
              <w:t>type</w:t>
            </w:r>
            <w:r w:rsidRPr="006E608C">
              <w:t>: DN</w:t>
            </w:r>
          </w:p>
          <w:p w14:paraId="5201503C" w14:textId="77777777" w:rsidR="003E7D07" w:rsidRPr="006E608C" w:rsidRDefault="003E7D07" w:rsidP="003E7D07">
            <w:pPr>
              <w:pStyle w:val="TAL"/>
            </w:pPr>
            <w:r w:rsidRPr="006E608C">
              <w:t>multiplicity: *</w:t>
            </w:r>
          </w:p>
          <w:p w14:paraId="176FE072" w14:textId="77777777" w:rsidR="003E7D07" w:rsidRPr="006E608C" w:rsidRDefault="003E7D07" w:rsidP="003E7D07">
            <w:pPr>
              <w:pStyle w:val="TAL"/>
            </w:pPr>
            <w:r w:rsidRPr="006E608C">
              <w:t xml:space="preserve">isOrdered: </w:t>
            </w:r>
            <w:r>
              <w:rPr>
                <w:rFonts w:hint="eastAsia"/>
                <w:lang w:eastAsia="zh-CN"/>
              </w:rPr>
              <w:t>False</w:t>
            </w:r>
          </w:p>
          <w:p w14:paraId="3A02364D" w14:textId="77777777" w:rsidR="003E7D07" w:rsidRPr="006E608C" w:rsidRDefault="003E7D07" w:rsidP="003E7D07">
            <w:pPr>
              <w:pStyle w:val="TAL"/>
            </w:pPr>
            <w:r w:rsidRPr="006E608C">
              <w:t>isUnique: True</w:t>
            </w:r>
          </w:p>
          <w:p w14:paraId="01EA0D5B" w14:textId="77777777" w:rsidR="003E7D07" w:rsidRPr="006E608C" w:rsidRDefault="003E7D07" w:rsidP="003E7D07">
            <w:pPr>
              <w:pStyle w:val="TAL"/>
            </w:pPr>
            <w:r w:rsidRPr="006E608C">
              <w:t xml:space="preserve">defaultValue: None </w:t>
            </w:r>
          </w:p>
          <w:p w14:paraId="0B0F0652" w14:textId="77777777" w:rsidR="003E7D07" w:rsidRPr="00690701" w:rsidRDefault="003E7D07" w:rsidP="003E7D07">
            <w:pPr>
              <w:pStyle w:val="TAL"/>
            </w:pPr>
            <w:r w:rsidRPr="006E608C">
              <w:t>isNullable: False</w:t>
            </w:r>
          </w:p>
        </w:tc>
      </w:tr>
      <w:tr w:rsidR="003E7D07" w:rsidRPr="005D27C5" w14:paraId="2B3DA64C" w14:textId="77777777" w:rsidTr="003E7D07">
        <w:trPr>
          <w:jc w:val="center"/>
        </w:trPr>
        <w:tc>
          <w:tcPr>
            <w:tcW w:w="3119" w:type="dxa"/>
            <w:tcMar>
              <w:top w:w="0" w:type="dxa"/>
              <w:left w:w="28" w:type="dxa"/>
              <w:bottom w:w="0" w:type="dxa"/>
              <w:right w:w="28" w:type="dxa"/>
            </w:tcMar>
          </w:tcPr>
          <w:p w14:paraId="6B821AE1"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lastRenderedPageBreak/>
              <w:t>supportedInferenceNameList</w:t>
            </w:r>
          </w:p>
          <w:p w14:paraId="794E249E" w14:textId="77777777" w:rsidR="003E7D07" w:rsidRPr="00464E7C" w:rsidRDefault="003E7D07" w:rsidP="003E7D07">
            <w:pPr>
              <w:pStyle w:val="TAL"/>
              <w:rPr>
                <w:rFonts w:ascii="Courier New" w:hAnsi="Courier New" w:cs="Courier New"/>
                <w:szCs w:val="18"/>
              </w:rPr>
            </w:pPr>
          </w:p>
        </w:tc>
        <w:tc>
          <w:tcPr>
            <w:tcW w:w="4252" w:type="dxa"/>
            <w:tcMar>
              <w:top w:w="0" w:type="dxa"/>
              <w:left w:w="28" w:type="dxa"/>
              <w:bottom w:w="0" w:type="dxa"/>
              <w:right w:w="28" w:type="dxa"/>
            </w:tcMar>
          </w:tcPr>
          <w:p w14:paraId="45DFBD68"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337209EF" w14:textId="77777777" w:rsidR="003E7D07" w:rsidRPr="00690701" w:rsidRDefault="003E7D07" w:rsidP="003E7D07">
            <w:pPr>
              <w:pStyle w:val="TAL"/>
              <w:rPr>
                <w:szCs w:val="18"/>
                <w:lang w:eastAsia="zh-CN"/>
              </w:rPr>
            </w:pPr>
          </w:p>
          <w:p w14:paraId="38F3F6C8" w14:textId="77777777" w:rsidR="003E7D07" w:rsidRPr="00690701" w:rsidRDefault="003E7D07" w:rsidP="003E7D07">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024F3226" w14:textId="77777777" w:rsidR="003E7D07" w:rsidRPr="00690701" w:rsidRDefault="003E7D07" w:rsidP="003E7D07">
            <w:pPr>
              <w:pStyle w:val="TAL"/>
            </w:pPr>
            <w:r w:rsidRPr="00690701">
              <w:t xml:space="preserve">type: </w:t>
            </w:r>
            <w:r w:rsidRPr="00690701">
              <w:rPr>
                <w:rFonts w:ascii="Courier New" w:hAnsi="Courier New" w:cs="Courier New"/>
              </w:rPr>
              <w:t>AIMLInferenceName</w:t>
            </w:r>
          </w:p>
          <w:p w14:paraId="334386F7" w14:textId="77777777" w:rsidR="003E7D07" w:rsidRPr="00690701" w:rsidRDefault="003E7D07" w:rsidP="003E7D07">
            <w:pPr>
              <w:pStyle w:val="TAL"/>
            </w:pPr>
            <w:proofErr w:type="gramStart"/>
            <w:r w:rsidRPr="00690701">
              <w:t>multiplicity</w:t>
            </w:r>
            <w:proofErr w:type="gramEnd"/>
            <w:r w:rsidRPr="00690701">
              <w:t>: 1..*</w:t>
            </w:r>
          </w:p>
          <w:p w14:paraId="409D7D30" w14:textId="77777777" w:rsidR="003E7D07" w:rsidRPr="00690701" w:rsidRDefault="003E7D07" w:rsidP="003E7D07">
            <w:pPr>
              <w:pStyle w:val="TAL"/>
            </w:pPr>
            <w:r w:rsidRPr="00690701">
              <w:t>isOrdered: False</w:t>
            </w:r>
          </w:p>
          <w:p w14:paraId="74D8618B" w14:textId="399CC77E" w:rsidR="003E7D07" w:rsidRPr="00690701" w:rsidRDefault="003E7D07" w:rsidP="003E7D07">
            <w:pPr>
              <w:pStyle w:val="TAL"/>
            </w:pPr>
            <w:r w:rsidRPr="00690701">
              <w:t xml:space="preserve">isUnique: </w:t>
            </w:r>
            <w:del w:id="11" w:author="SA5#163_rev" w:date="2025-09-28T15:17:00Z">
              <w:r w:rsidRPr="00690701" w:rsidDel="009D71E4">
                <w:delText>N/A</w:delText>
              </w:r>
            </w:del>
            <w:ins w:id="12" w:author="SA5#163_Rev1" w:date="2025-10-15T21:46:00Z">
              <w:r w:rsidR="00885C2A">
                <w:t>True</w:t>
              </w:r>
            </w:ins>
          </w:p>
          <w:p w14:paraId="2C22F9CC" w14:textId="77777777" w:rsidR="003E7D07" w:rsidRPr="00690701" w:rsidRDefault="003E7D07" w:rsidP="003E7D07">
            <w:pPr>
              <w:pStyle w:val="TAL"/>
            </w:pPr>
            <w:r w:rsidRPr="00690701">
              <w:t xml:space="preserve">defaultValue: None </w:t>
            </w:r>
          </w:p>
          <w:p w14:paraId="54D5DAF4" w14:textId="77777777" w:rsidR="003E7D07" w:rsidRPr="00690701" w:rsidRDefault="003E7D07" w:rsidP="003E7D07">
            <w:pPr>
              <w:pStyle w:val="TAL"/>
              <w:rPr>
                <w:rFonts w:eastAsia="Courier New"/>
              </w:rPr>
            </w:pPr>
            <w:r w:rsidRPr="00690701">
              <w:t>isNullable: False</w:t>
            </w:r>
          </w:p>
        </w:tc>
      </w:tr>
      <w:tr w:rsidR="003E7D07" w:rsidRPr="005D27C5" w14:paraId="3DC99A3C" w14:textId="77777777" w:rsidTr="003E7D07">
        <w:trPr>
          <w:jc w:val="center"/>
        </w:trPr>
        <w:tc>
          <w:tcPr>
            <w:tcW w:w="3119" w:type="dxa"/>
            <w:tcMar>
              <w:top w:w="0" w:type="dxa"/>
              <w:left w:w="28" w:type="dxa"/>
              <w:bottom w:w="0" w:type="dxa"/>
              <w:right w:w="28" w:type="dxa"/>
            </w:tcMar>
          </w:tcPr>
          <w:p w14:paraId="77217B69"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5A886820" w14:textId="6BE87304" w:rsidR="003E7D07" w:rsidRPr="00690701" w:rsidRDefault="003E7D07" w:rsidP="003E7D07">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del w:id="13" w:author="SA5#163_Rev1" w:date="2025-10-15T22:31:00Z">
              <w:r w:rsidRPr="00690701" w:rsidDel="008350CA">
                <w:rPr>
                  <w:szCs w:val="18"/>
                  <w:lang w:eastAsia="zh-CN"/>
                </w:rPr>
                <w:delText>traind</w:delText>
              </w:r>
            </w:del>
            <w:ins w:id="14" w:author="SA5#163_Rev1" w:date="2025-10-15T22:31:00Z">
              <w:r w:rsidR="008350CA" w:rsidRPr="00690701">
                <w:rPr>
                  <w:szCs w:val="18"/>
                  <w:lang w:eastAsia="zh-CN"/>
                </w:rPr>
                <w:t>trained</w:t>
              </w:r>
            </w:ins>
            <w:r w:rsidRPr="00690701">
              <w:rPr>
                <w:szCs w:val="18"/>
                <w:lang w:eastAsia="zh-CN"/>
              </w:rPr>
              <w:t>.</w:t>
            </w:r>
          </w:p>
          <w:p w14:paraId="3E0F6C91" w14:textId="77777777" w:rsidR="003E7D07" w:rsidRPr="00690701" w:rsidRDefault="003E7D07" w:rsidP="003E7D07">
            <w:pPr>
              <w:pStyle w:val="TAL"/>
              <w:rPr>
                <w:szCs w:val="18"/>
                <w:lang w:eastAsia="zh-CN"/>
              </w:rPr>
            </w:pPr>
          </w:p>
          <w:p w14:paraId="70C4C174" w14:textId="77777777" w:rsidR="003E7D07" w:rsidRPr="00690701" w:rsidRDefault="003E7D07" w:rsidP="003E7D07">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73E639F"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3F809491" w14:textId="77777777" w:rsidR="003E7D07" w:rsidRPr="00690701" w:rsidRDefault="003E7D07" w:rsidP="003E7D07">
            <w:pPr>
              <w:pStyle w:val="TAL"/>
            </w:pPr>
            <w:r w:rsidRPr="00690701">
              <w:t xml:space="preserve">type: </w:t>
            </w:r>
            <w:r w:rsidRPr="00690701">
              <w:rPr>
                <w:rFonts w:hint="eastAsia"/>
              </w:rPr>
              <w:t>E</w:t>
            </w:r>
            <w:r w:rsidRPr="00690701">
              <w:t>num</w:t>
            </w:r>
          </w:p>
          <w:p w14:paraId="42D0554B" w14:textId="194141E2" w:rsidR="003E7D07" w:rsidRPr="00690701" w:rsidRDefault="003E7D07" w:rsidP="003E7D07">
            <w:pPr>
              <w:pStyle w:val="TAL"/>
            </w:pPr>
            <w:proofErr w:type="gramStart"/>
            <w:r w:rsidRPr="00690701">
              <w:t>multiplicity</w:t>
            </w:r>
            <w:proofErr w:type="gramEnd"/>
            <w:r w:rsidRPr="00690701">
              <w:t>: 0..*</w:t>
            </w:r>
          </w:p>
          <w:p w14:paraId="347D33B3" w14:textId="77777777" w:rsidR="009D71E4" w:rsidRPr="006E608C" w:rsidRDefault="009D71E4" w:rsidP="009D71E4">
            <w:pPr>
              <w:pStyle w:val="TAL"/>
              <w:rPr>
                <w:ins w:id="15" w:author="SA5#163_rev" w:date="2025-09-28T15:17:00Z"/>
              </w:rPr>
            </w:pPr>
            <w:ins w:id="16" w:author="SA5#163_rev" w:date="2025-09-28T15:17:00Z">
              <w:r w:rsidRPr="006E608C">
                <w:t xml:space="preserve">isOrdered: </w:t>
              </w:r>
              <w:r>
                <w:rPr>
                  <w:rFonts w:hint="eastAsia"/>
                  <w:lang w:eastAsia="zh-CN"/>
                </w:rPr>
                <w:t>False</w:t>
              </w:r>
            </w:ins>
          </w:p>
          <w:p w14:paraId="4235348A" w14:textId="77777777" w:rsidR="009D71E4" w:rsidRPr="006E608C" w:rsidRDefault="009D71E4" w:rsidP="009D71E4">
            <w:pPr>
              <w:pStyle w:val="TAL"/>
              <w:rPr>
                <w:ins w:id="17" w:author="SA5#163_rev" w:date="2025-09-28T15:17:00Z"/>
              </w:rPr>
            </w:pPr>
            <w:ins w:id="18" w:author="SA5#163_rev" w:date="2025-09-28T15:17:00Z">
              <w:r w:rsidRPr="006E608C">
                <w:t>isUnique: True</w:t>
              </w:r>
            </w:ins>
          </w:p>
          <w:p w14:paraId="4D64F72F" w14:textId="4DB5FD79" w:rsidR="003E7D07" w:rsidRPr="00690701" w:rsidDel="009D71E4" w:rsidRDefault="003E7D07" w:rsidP="003E7D07">
            <w:pPr>
              <w:pStyle w:val="TAL"/>
              <w:rPr>
                <w:del w:id="19" w:author="SA5#163_rev" w:date="2025-09-28T15:17:00Z"/>
              </w:rPr>
            </w:pPr>
            <w:del w:id="20" w:author="SA5#163_rev" w:date="2025-09-28T15:17:00Z">
              <w:r w:rsidRPr="00690701" w:rsidDel="009D71E4">
                <w:delText>isOrdered: N/A</w:delText>
              </w:r>
            </w:del>
          </w:p>
          <w:p w14:paraId="356BB738" w14:textId="59C9F9B3" w:rsidR="003E7D07" w:rsidRPr="00690701" w:rsidDel="009D71E4" w:rsidRDefault="003E7D07" w:rsidP="003E7D07">
            <w:pPr>
              <w:pStyle w:val="TAL"/>
              <w:rPr>
                <w:del w:id="21" w:author="SA5#163_rev" w:date="2025-09-28T15:17:00Z"/>
              </w:rPr>
            </w:pPr>
            <w:del w:id="22" w:author="SA5#163_rev" w:date="2025-09-28T15:17:00Z">
              <w:r w:rsidRPr="00690701" w:rsidDel="009D71E4">
                <w:delText>isUnique: N/A</w:delText>
              </w:r>
            </w:del>
          </w:p>
          <w:p w14:paraId="00609D77" w14:textId="77777777" w:rsidR="003E7D07" w:rsidRPr="00690701" w:rsidRDefault="003E7D07" w:rsidP="003E7D07">
            <w:pPr>
              <w:pStyle w:val="TAL"/>
            </w:pPr>
            <w:r w:rsidRPr="00690701">
              <w:t>defaultValue: None</w:t>
            </w:r>
          </w:p>
          <w:p w14:paraId="15858199" w14:textId="77777777" w:rsidR="003E7D07" w:rsidRPr="00690701" w:rsidRDefault="003E7D07" w:rsidP="003E7D07">
            <w:pPr>
              <w:pStyle w:val="TAL"/>
              <w:rPr>
                <w:rFonts w:eastAsia="Courier New"/>
              </w:rPr>
            </w:pPr>
            <w:r w:rsidRPr="00690701">
              <w:t>isNullable: False</w:t>
            </w:r>
          </w:p>
        </w:tc>
      </w:tr>
      <w:tr w:rsidR="003E7D07" w:rsidRPr="005D27C5" w14:paraId="7DEE5BA1" w14:textId="77777777" w:rsidTr="003E7D07">
        <w:trPr>
          <w:jc w:val="center"/>
        </w:trPr>
        <w:tc>
          <w:tcPr>
            <w:tcW w:w="3119" w:type="dxa"/>
            <w:tcMar>
              <w:top w:w="0" w:type="dxa"/>
              <w:left w:w="28" w:type="dxa"/>
              <w:bottom w:w="0" w:type="dxa"/>
              <w:right w:w="28" w:type="dxa"/>
            </w:tcMar>
          </w:tcPr>
          <w:p w14:paraId="7A2EB4D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6CDD4FC2" w14:textId="77777777" w:rsidR="003E7D07" w:rsidRPr="00690701" w:rsidRDefault="003E7D07" w:rsidP="003E7D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0149BECA" w14:textId="77777777" w:rsidR="003E7D07" w:rsidRPr="00690701" w:rsidRDefault="003E7D07" w:rsidP="003E7D07">
            <w:pPr>
              <w:pStyle w:val="TAL"/>
            </w:pPr>
            <w:r w:rsidRPr="00690701">
              <w:t>type: EnvironmentScope</w:t>
            </w:r>
          </w:p>
          <w:p w14:paraId="052901DC" w14:textId="77777777" w:rsidR="003E7D07" w:rsidRPr="00690701" w:rsidRDefault="003E7D07" w:rsidP="003E7D07">
            <w:pPr>
              <w:pStyle w:val="TAL"/>
            </w:pPr>
            <w:proofErr w:type="gramStart"/>
            <w:r w:rsidRPr="00690701">
              <w:t>multiplicity</w:t>
            </w:r>
            <w:proofErr w:type="gramEnd"/>
            <w:r w:rsidRPr="00690701">
              <w:t>: 1..*</w:t>
            </w:r>
          </w:p>
          <w:p w14:paraId="11390A6D" w14:textId="77777777" w:rsidR="003E7D07" w:rsidRPr="00690701" w:rsidRDefault="003E7D07" w:rsidP="003E7D07">
            <w:pPr>
              <w:pStyle w:val="TAL"/>
            </w:pPr>
            <w:r w:rsidRPr="00690701">
              <w:t>isOrdered: False</w:t>
            </w:r>
          </w:p>
          <w:p w14:paraId="5451AABB" w14:textId="653072C3" w:rsidR="003E7D07" w:rsidRPr="00690701" w:rsidRDefault="003E7D07" w:rsidP="003E7D07">
            <w:pPr>
              <w:pStyle w:val="TAL"/>
            </w:pPr>
            <w:r w:rsidRPr="00690701">
              <w:t xml:space="preserve">isUnique: </w:t>
            </w:r>
            <w:del w:id="23" w:author="SA5#163_rev" w:date="2025-09-28T15:17:00Z">
              <w:r w:rsidRPr="00690701" w:rsidDel="009D71E4">
                <w:delText>N/A</w:delText>
              </w:r>
            </w:del>
            <w:ins w:id="24" w:author="SA5#163_rev" w:date="2025-09-28T15:17:00Z">
              <w:r w:rsidR="009D71E4">
                <w:t>True</w:t>
              </w:r>
            </w:ins>
          </w:p>
          <w:p w14:paraId="5C0FAC2B" w14:textId="77777777" w:rsidR="003E7D07" w:rsidRPr="00690701" w:rsidRDefault="003E7D07" w:rsidP="003E7D07">
            <w:pPr>
              <w:pStyle w:val="TAL"/>
            </w:pPr>
            <w:r w:rsidRPr="00690701">
              <w:t xml:space="preserve">defaultValue: None </w:t>
            </w:r>
          </w:p>
          <w:p w14:paraId="604CD0AD" w14:textId="77777777" w:rsidR="003E7D07" w:rsidRPr="00690701" w:rsidRDefault="003E7D07" w:rsidP="003E7D07">
            <w:pPr>
              <w:pStyle w:val="TAL"/>
              <w:rPr>
                <w:rFonts w:eastAsia="Courier New"/>
              </w:rPr>
            </w:pPr>
            <w:r w:rsidRPr="00690701">
              <w:t>isNullable: False</w:t>
            </w:r>
          </w:p>
        </w:tc>
      </w:tr>
      <w:tr w:rsidR="003E7D07" w:rsidRPr="005D27C5" w14:paraId="5B31DFFD" w14:textId="77777777" w:rsidTr="003E7D07">
        <w:trPr>
          <w:jc w:val="center"/>
        </w:trPr>
        <w:tc>
          <w:tcPr>
            <w:tcW w:w="3119" w:type="dxa"/>
            <w:tcMar>
              <w:top w:w="0" w:type="dxa"/>
              <w:left w:w="28" w:type="dxa"/>
              <w:bottom w:w="0" w:type="dxa"/>
              <w:right w:w="28" w:type="dxa"/>
            </w:tcMar>
          </w:tcPr>
          <w:p w14:paraId="3C3E271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376DD9D9" w14:textId="77777777" w:rsidR="003E7D07" w:rsidRPr="00690701" w:rsidRDefault="003E7D07" w:rsidP="003E7D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C4B1A6C" w14:textId="77777777" w:rsidR="003E7D07" w:rsidRPr="00690701" w:rsidRDefault="003E7D07" w:rsidP="003E7D07">
            <w:pPr>
              <w:pStyle w:val="TAL"/>
            </w:pPr>
            <w:r w:rsidRPr="00690701">
              <w:t>type: EnvironmentScope</w:t>
            </w:r>
          </w:p>
          <w:p w14:paraId="38416ABD" w14:textId="77777777" w:rsidR="003E7D07" w:rsidRPr="00690701" w:rsidRDefault="003E7D07" w:rsidP="003E7D07">
            <w:pPr>
              <w:pStyle w:val="TAL"/>
            </w:pPr>
            <w:proofErr w:type="gramStart"/>
            <w:r w:rsidRPr="00690701">
              <w:t>multiplicity</w:t>
            </w:r>
            <w:proofErr w:type="gramEnd"/>
            <w:r w:rsidRPr="00690701">
              <w:t>: 1..*</w:t>
            </w:r>
          </w:p>
          <w:p w14:paraId="40A8B5C4" w14:textId="77777777" w:rsidR="003E7D07" w:rsidRPr="00690701" w:rsidRDefault="003E7D07" w:rsidP="003E7D07">
            <w:pPr>
              <w:pStyle w:val="TAL"/>
            </w:pPr>
            <w:r w:rsidRPr="00690701">
              <w:t>isOrdered: False</w:t>
            </w:r>
          </w:p>
          <w:p w14:paraId="235209A1" w14:textId="40BF8C7B" w:rsidR="003E7D07" w:rsidRPr="00690701" w:rsidRDefault="003E7D07" w:rsidP="003E7D07">
            <w:pPr>
              <w:pStyle w:val="TAL"/>
            </w:pPr>
            <w:r w:rsidRPr="00690701">
              <w:t xml:space="preserve">isUnique: </w:t>
            </w:r>
            <w:del w:id="25" w:author="SA5#163_rev" w:date="2025-09-28T15:17:00Z">
              <w:r w:rsidRPr="00690701" w:rsidDel="009D71E4">
                <w:delText>N/A</w:delText>
              </w:r>
            </w:del>
            <w:ins w:id="26" w:author="SA5#163_rev" w:date="2025-09-28T15:17:00Z">
              <w:r w:rsidR="009D71E4">
                <w:t>True</w:t>
              </w:r>
            </w:ins>
          </w:p>
          <w:p w14:paraId="1D482EC5" w14:textId="77777777" w:rsidR="003E7D07" w:rsidRPr="00690701" w:rsidRDefault="003E7D07" w:rsidP="003E7D07">
            <w:pPr>
              <w:pStyle w:val="TAL"/>
            </w:pPr>
            <w:r w:rsidRPr="00690701">
              <w:t xml:space="preserve">defaultValue: None </w:t>
            </w:r>
          </w:p>
          <w:p w14:paraId="753707C4" w14:textId="77777777" w:rsidR="003E7D07" w:rsidRPr="00690701" w:rsidRDefault="003E7D07" w:rsidP="003E7D07">
            <w:pPr>
              <w:pStyle w:val="TAL"/>
              <w:rPr>
                <w:rFonts w:eastAsia="Courier New"/>
              </w:rPr>
            </w:pPr>
            <w:r w:rsidRPr="00690701">
              <w:t>isNullable: False</w:t>
            </w:r>
          </w:p>
        </w:tc>
      </w:tr>
      <w:tr w:rsidR="003E7D07" w:rsidRPr="005D27C5" w14:paraId="68CE633E" w14:textId="77777777" w:rsidTr="003E7D07">
        <w:trPr>
          <w:jc w:val="center"/>
        </w:trPr>
        <w:tc>
          <w:tcPr>
            <w:tcW w:w="3119" w:type="dxa"/>
            <w:tcMar>
              <w:top w:w="0" w:type="dxa"/>
              <w:left w:w="28" w:type="dxa"/>
              <w:bottom w:w="0" w:type="dxa"/>
              <w:right w:w="28" w:type="dxa"/>
            </w:tcMar>
          </w:tcPr>
          <w:p w14:paraId="236ADB6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5570E1BA" w14:textId="77777777" w:rsidR="003E7D07" w:rsidRPr="00690701" w:rsidRDefault="003E7D07" w:rsidP="003E7D07">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w:t>
            </w:r>
            <w:proofErr w:type="gramStart"/>
            <w:r w:rsidRPr="00690701">
              <w:rPr>
                <w:szCs w:val="18"/>
                <w:lang w:eastAsia="zh-CN"/>
              </w:rPr>
              <w:t>process(</w:t>
            </w:r>
            <w:proofErr w:type="gramEnd"/>
            <w:r w:rsidRPr="00690701">
              <w:rPr>
                <w:szCs w:val="18"/>
                <w:lang w:eastAsia="zh-CN"/>
              </w:rPr>
              <w:t>es) is performed.</w:t>
            </w:r>
          </w:p>
        </w:tc>
        <w:tc>
          <w:tcPr>
            <w:tcW w:w="2294" w:type="dxa"/>
            <w:gridSpan w:val="2"/>
            <w:tcMar>
              <w:top w:w="0" w:type="dxa"/>
              <w:left w:w="28" w:type="dxa"/>
              <w:bottom w:w="0" w:type="dxa"/>
              <w:right w:w="28" w:type="dxa"/>
            </w:tcMar>
          </w:tcPr>
          <w:p w14:paraId="66908372" w14:textId="77777777" w:rsidR="003E7D07" w:rsidRPr="00690701" w:rsidRDefault="003E7D07" w:rsidP="003E7D07">
            <w:pPr>
              <w:pStyle w:val="TAL"/>
            </w:pPr>
            <w:r w:rsidRPr="00690701">
              <w:t>type: ThresholdInfo</w:t>
            </w:r>
          </w:p>
          <w:p w14:paraId="510F9550" w14:textId="77777777" w:rsidR="003E7D07" w:rsidRPr="00690701" w:rsidRDefault="003E7D07" w:rsidP="003E7D07">
            <w:pPr>
              <w:pStyle w:val="TAL"/>
            </w:pPr>
            <w:r w:rsidRPr="00690701">
              <w:t>multiplicity: *</w:t>
            </w:r>
          </w:p>
          <w:p w14:paraId="5DE0034A" w14:textId="77777777" w:rsidR="003E7D07" w:rsidRPr="00690701" w:rsidRDefault="003E7D07" w:rsidP="003E7D07">
            <w:pPr>
              <w:pStyle w:val="TAL"/>
            </w:pPr>
            <w:r w:rsidRPr="00690701">
              <w:t>isOrdered: False</w:t>
            </w:r>
          </w:p>
          <w:p w14:paraId="75EB16EE" w14:textId="77777777" w:rsidR="003E7D07" w:rsidRPr="00690701" w:rsidRDefault="003E7D07" w:rsidP="003E7D07">
            <w:pPr>
              <w:pStyle w:val="TAL"/>
            </w:pPr>
            <w:r w:rsidRPr="00690701">
              <w:t>isUnique: True</w:t>
            </w:r>
          </w:p>
          <w:p w14:paraId="56DB9BA0" w14:textId="77777777" w:rsidR="003E7D07" w:rsidRPr="00690701" w:rsidRDefault="003E7D07" w:rsidP="003E7D07">
            <w:pPr>
              <w:pStyle w:val="TAL"/>
            </w:pPr>
            <w:r w:rsidRPr="00690701">
              <w:t xml:space="preserve">defaultValue: None </w:t>
            </w:r>
          </w:p>
          <w:p w14:paraId="41EE2A02" w14:textId="77777777" w:rsidR="003E7D07" w:rsidRPr="00690701" w:rsidRDefault="003E7D07" w:rsidP="003E7D07">
            <w:pPr>
              <w:pStyle w:val="TAL"/>
              <w:rPr>
                <w:rFonts w:eastAsia="Courier New"/>
              </w:rPr>
            </w:pPr>
            <w:r w:rsidRPr="00690701">
              <w:t>isNullable: False</w:t>
            </w:r>
          </w:p>
        </w:tc>
      </w:tr>
      <w:tr w:rsidR="003E7D07" w:rsidRPr="005D27C5" w14:paraId="2B02C5B9" w14:textId="77777777" w:rsidTr="003E7D07">
        <w:trPr>
          <w:jc w:val="center"/>
        </w:trPr>
        <w:tc>
          <w:tcPr>
            <w:tcW w:w="3119" w:type="dxa"/>
            <w:tcMar>
              <w:top w:w="0" w:type="dxa"/>
              <w:left w:w="28" w:type="dxa"/>
              <w:bottom w:w="0" w:type="dxa"/>
              <w:right w:w="28" w:type="dxa"/>
            </w:tcMar>
          </w:tcPr>
          <w:p w14:paraId="50C23D8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46BF557C" w14:textId="77777777" w:rsidR="003E7D07" w:rsidRPr="00427506" w:rsidRDefault="003E7D07" w:rsidP="003E7D07">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353F5009" w14:textId="77777777" w:rsidR="003E7D07" w:rsidRPr="00427506" w:rsidRDefault="003E7D07" w:rsidP="003E7D07">
            <w:pPr>
              <w:pStyle w:val="TAL"/>
            </w:pPr>
            <w:r w:rsidRPr="00427506">
              <w:t>type: ClusteringCriteria</w:t>
            </w:r>
          </w:p>
          <w:p w14:paraId="58EE48E0" w14:textId="77777777" w:rsidR="003E7D07" w:rsidRPr="00427506" w:rsidRDefault="003E7D07" w:rsidP="003E7D07">
            <w:pPr>
              <w:pStyle w:val="TAL"/>
            </w:pPr>
            <w:r w:rsidRPr="00427506">
              <w:t>multiplicity: *</w:t>
            </w:r>
          </w:p>
          <w:p w14:paraId="486EB0E3" w14:textId="77777777" w:rsidR="003E7D07" w:rsidRPr="00427506" w:rsidRDefault="003E7D07" w:rsidP="003E7D07">
            <w:pPr>
              <w:pStyle w:val="TAL"/>
            </w:pPr>
            <w:r w:rsidRPr="00427506">
              <w:t>isOrdered: False</w:t>
            </w:r>
          </w:p>
          <w:p w14:paraId="5984C370" w14:textId="77777777" w:rsidR="003E7D07" w:rsidRPr="00427506" w:rsidRDefault="003E7D07" w:rsidP="003E7D07">
            <w:pPr>
              <w:pStyle w:val="TAL"/>
            </w:pPr>
            <w:r w:rsidRPr="00427506">
              <w:t>isUnique: True</w:t>
            </w:r>
          </w:p>
          <w:p w14:paraId="554A8AC2" w14:textId="77777777" w:rsidR="003E7D07" w:rsidRPr="00427506" w:rsidRDefault="003E7D07" w:rsidP="003E7D07">
            <w:pPr>
              <w:pStyle w:val="TAL"/>
            </w:pPr>
            <w:r w:rsidRPr="00427506">
              <w:t xml:space="preserve">defaultValue: None </w:t>
            </w:r>
          </w:p>
          <w:p w14:paraId="27BA23F9" w14:textId="77777777" w:rsidR="003E7D07" w:rsidRPr="00427506" w:rsidRDefault="003E7D07" w:rsidP="003E7D07">
            <w:pPr>
              <w:pStyle w:val="TAL"/>
            </w:pPr>
            <w:r w:rsidRPr="00427506">
              <w:t>isNullable: False</w:t>
            </w:r>
          </w:p>
        </w:tc>
      </w:tr>
      <w:tr w:rsidR="003E7D07" w:rsidRPr="005D27C5" w14:paraId="2AF802AF" w14:textId="77777777" w:rsidTr="003E7D07">
        <w:trPr>
          <w:jc w:val="center"/>
        </w:trPr>
        <w:tc>
          <w:tcPr>
            <w:tcW w:w="3119" w:type="dxa"/>
            <w:tcMar>
              <w:top w:w="0" w:type="dxa"/>
              <w:left w:w="28" w:type="dxa"/>
              <w:bottom w:w="0" w:type="dxa"/>
              <w:right w:w="28" w:type="dxa"/>
            </w:tcMar>
          </w:tcPr>
          <w:p w14:paraId="246821E0"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ClusteringCriteria.</w:t>
            </w:r>
            <w:r w:rsidRPr="00B73552">
              <w:rPr>
                <w:rFonts w:ascii="Courier New" w:hAnsi="Courier New" w:cs="Courier New"/>
                <w:szCs w:val="18"/>
                <w:lang w:eastAsia="zh-CN"/>
              </w:rPr>
              <w:t>performanceMetric</w:t>
            </w:r>
          </w:p>
        </w:tc>
        <w:tc>
          <w:tcPr>
            <w:tcW w:w="4252" w:type="dxa"/>
            <w:tcMar>
              <w:top w:w="0" w:type="dxa"/>
              <w:left w:w="28" w:type="dxa"/>
              <w:bottom w:w="0" w:type="dxa"/>
              <w:right w:w="28" w:type="dxa"/>
            </w:tcMar>
          </w:tcPr>
          <w:p w14:paraId="49E855C8" w14:textId="77777777" w:rsidR="003E7D07" w:rsidRPr="00427506" w:rsidRDefault="003E7D07" w:rsidP="003E7D07">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12FB777" w14:textId="77777777" w:rsidR="003E7D07" w:rsidRPr="00427506" w:rsidRDefault="003E7D07" w:rsidP="003E7D07">
            <w:pPr>
              <w:pStyle w:val="TAL"/>
              <w:rPr>
                <w:szCs w:val="18"/>
              </w:rPr>
            </w:pPr>
          </w:p>
          <w:p w14:paraId="4E9E39F4" w14:textId="77777777" w:rsidR="003E7D07" w:rsidRPr="00937C31" w:rsidRDefault="003E7D07" w:rsidP="003E7D07">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27222ADF" w14:textId="77777777" w:rsidR="003E7D07" w:rsidRPr="00427506" w:rsidRDefault="003E7D07" w:rsidP="003E7D07">
            <w:pPr>
              <w:pStyle w:val="TAL"/>
            </w:pPr>
            <w:r w:rsidRPr="00427506">
              <w:t>type: String</w:t>
            </w:r>
          </w:p>
          <w:p w14:paraId="64D36FB2" w14:textId="77777777" w:rsidR="003E7D07" w:rsidRPr="00427506" w:rsidRDefault="003E7D07" w:rsidP="003E7D07">
            <w:pPr>
              <w:pStyle w:val="TAL"/>
            </w:pPr>
            <w:r w:rsidRPr="00427506">
              <w:t>multiplicity: 1</w:t>
            </w:r>
          </w:p>
          <w:p w14:paraId="1E70F2D5" w14:textId="77777777" w:rsidR="003E7D07" w:rsidRPr="00427506" w:rsidRDefault="003E7D07" w:rsidP="003E7D07">
            <w:pPr>
              <w:pStyle w:val="TAL"/>
            </w:pPr>
            <w:r w:rsidRPr="00427506">
              <w:t>isOrdered: N/A</w:t>
            </w:r>
          </w:p>
          <w:p w14:paraId="6E208FD2" w14:textId="77777777" w:rsidR="003E7D07" w:rsidRPr="00427506" w:rsidRDefault="003E7D07" w:rsidP="003E7D07">
            <w:pPr>
              <w:pStyle w:val="TAL"/>
            </w:pPr>
            <w:r w:rsidRPr="00427506">
              <w:t>isUnique: N/A</w:t>
            </w:r>
          </w:p>
          <w:p w14:paraId="723A5F33" w14:textId="77777777" w:rsidR="003E7D07" w:rsidRPr="00427506" w:rsidRDefault="003E7D07" w:rsidP="003E7D07">
            <w:pPr>
              <w:pStyle w:val="TAL"/>
            </w:pPr>
            <w:r w:rsidRPr="00427506">
              <w:t xml:space="preserve">defaultValue: None </w:t>
            </w:r>
          </w:p>
          <w:p w14:paraId="446327BB" w14:textId="77777777" w:rsidR="003E7D07" w:rsidRPr="00427506" w:rsidRDefault="003E7D07" w:rsidP="003E7D07">
            <w:pPr>
              <w:pStyle w:val="TAL"/>
            </w:pPr>
            <w:r w:rsidRPr="00427506">
              <w:t>isNullable: False</w:t>
            </w:r>
          </w:p>
        </w:tc>
      </w:tr>
      <w:tr w:rsidR="003E7D07" w:rsidRPr="005D27C5" w14:paraId="47C81D29" w14:textId="77777777" w:rsidTr="003E7D07">
        <w:trPr>
          <w:jc w:val="center"/>
        </w:trPr>
        <w:tc>
          <w:tcPr>
            <w:tcW w:w="3119" w:type="dxa"/>
            <w:tcMar>
              <w:top w:w="0" w:type="dxa"/>
              <w:left w:w="28" w:type="dxa"/>
              <w:bottom w:w="0" w:type="dxa"/>
              <w:right w:w="28" w:type="dxa"/>
            </w:tcMar>
          </w:tcPr>
          <w:p w14:paraId="078BAD93"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t>taskType</w:t>
            </w:r>
          </w:p>
        </w:tc>
        <w:tc>
          <w:tcPr>
            <w:tcW w:w="4252" w:type="dxa"/>
            <w:tcMar>
              <w:top w:w="0" w:type="dxa"/>
              <w:left w:w="28" w:type="dxa"/>
              <w:bottom w:w="0" w:type="dxa"/>
              <w:right w:w="28" w:type="dxa"/>
            </w:tcMar>
          </w:tcPr>
          <w:p w14:paraId="148E8425" w14:textId="77777777" w:rsidR="003E7D07" w:rsidRPr="00427506" w:rsidRDefault="003E7D07" w:rsidP="003E7D07">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3A704B92" w14:textId="77777777" w:rsidR="003E7D07" w:rsidRPr="00427506" w:rsidRDefault="003E7D07" w:rsidP="003E7D07">
            <w:pPr>
              <w:pStyle w:val="TAL"/>
              <w:rPr>
                <w:szCs w:val="18"/>
              </w:rPr>
            </w:pPr>
          </w:p>
          <w:p w14:paraId="010FE880" w14:textId="77777777" w:rsidR="003E7D07" w:rsidRPr="00427506" w:rsidRDefault="003E7D07" w:rsidP="003E7D07">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5A571C6A" w14:textId="77777777" w:rsidR="003E7D07" w:rsidRPr="00427506" w:rsidRDefault="003E7D07" w:rsidP="003E7D07">
            <w:pPr>
              <w:pStyle w:val="TAL"/>
            </w:pPr>
            <w:r w:rsidRPr="00427506">
              <w:t>type: String</w:t>
            </w:r>
          </w:p>
          <w:p w14:paraId="5AE9E4E6" w14:textId="77777777" w:rsidR="003E7D07" w:rsidRPr="00427506" w:rsidRDefault="003E7D07" w:rsidP="003E7D07">
            <w:pPr>
              <w:pStyle w:val="TAL"/>
            </w:pPr>
            <w:r w:rsidRPr="00427506">
              <w:t>multiplicity: 1</w:t>
            </w:r>
          </w:p>
          <w:p w14:paraId="59FF416A" w14:textId="77777777" w:rsidR="003E7D07" w:rsidRPr="00427506" w:rsidRDefault="003E7D07" w:rsidP="003E7D07">
            <w:pPr>
              <w:pStyle w:val="TAL"/>
            </w:pPr>
            <w:r w:rsidRPr="00427506">
              <w:t>isOrdered: N/A</w:t>
            </w:r>
          </w:p>
          <w:p w14:paraId="307D74FF" w14:textId="77777777" w:rsidR="003E7D07" w:rsidRPr="00427506" w:rsidRDefault="003E7D07" w:rsidP="003E7D07">
            <w:pPr>
              <w:pStyle w:val="TAL"/>
            </w:pPr>
            <w:r w:rsidRPr="00427506">
              <w:t>isUnique: N/A</w:t>
            </w:r>
          </w:p>
          <w:p w14:paraId="57FE2D48" w14:textId="77777777" w:rsidR="003E7D07" w:rsidRPr="00427506" w:rsidRDefault="003E7D07" w:rsidP="003E7D07">
            <w:pPr>
              <w:pStyle w:val="TAL"/>
            </w:pPr>
            <w:r w:rsidRPr="00427506">
              <w:t xml:space="preserve">defaultValue: None </w:t>
            </w:r>
          </w:p>
          <w:p w14:paraId="4D1C0A68" w14:textId="77777777" w:rsidR="003E7D07" w:rsidRPr="00427506" w:rsidRDefault="003E7D07" w:rsidP="003E7D07">
            <w:pPr>
              <w:pStyle w:val="TAL"/>
            </w:pPr>
            <w:r w:rsidRPr="00427506">
              <w:t>isNullable: False</w:t>
            </w:r>
          </w:p>
        </w:tc>
      </w:tr>
      <w:tr w:rsidR="003E7D07" w:rsidRPr="005D27C5" w14:paraId="42A36579" w14:textId="77777777" w:rsidTr="003E7D07">
        <w:trPr>
          <w:jc w:val="center"/>
        </w:trPr>
        <w:tc>
          <w:tcPr>
            <w:tcW w:w="3119" w:type="dxa"/>
            <w:tcMar>
              <w:top w:w="0" w:type="dxa"/>
              <w:left w:w="28" w:type="dxa"/>
              <w:bottom w:w="0" w:type="dxa"/>
              <w:right w:w="28" w:type="dxa"/>
            </w:tcMar>
          </w:tcPr>
          <w:p w14:paraId="63137E84"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7DE978DF" w14:textId="77777777" w:rsidR="003E7D07" w:rsidRPr="00503A7B" w:rsidRDefault="003E7D07" w:rsidP="003E7D07">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00CF0AF0" w14:textId="77777777" w:rsidR="003E7D07" w:rsidRPr="00427506" w:rsidRDefault="003E7D07" w:rsidP="003E7D07">
            <w:pPr>
              <w:pStyle w:val="TAL"/>
            </w:pPr>
            <w:r w:rsidRPr="00427506">
              <w:t>type: TimeWindow</w:t>
            </w:r>
          </w:p>
          <w:p w14:paraId="21E3397C" w14:textId="77777777" w:rsidR="003E7D07" w:rsidRPr="00427506" w:rsidRDefault="003E7D07" w:rsidP="003E7D07">
            <w:pPr>
              <w:pStyle w:val="TAL"/>
            </w:pPr>
            <w:r w:rsidRPr="00427506">
              <w:t>multiplicity: 1</w:t>
            </w:r>
          </w:p>
          <w:p w14:paraId="2521088A" w14:textId="77777777" w:rsidR="003E7D07" w:rsidRPr="00427506" w:rsidRDefault="003E7D07" w:rsidP="003E7D07">
            <w:pPr>
              <w:pStyle w:val="TAL"/>
            </w:pPr>
            <w:r w:rsidRPr="00427506">
              <w:t>isOrdered: N/A</w:t>
            </w:r>
          </w:p>
          <w:p w14:paraId="7F5167D7" w14:textId="77777777" w:rsidR="003E7D07" w:rsidRPr="00427506" w:rsidRDefault="003E7D07" w:rsidP="003E7D07">
            <w:pPr>
              <w:pStyle w:val="TAL"/>
            </w:pPr>
            <w:r w:rsidRPr="00427506">
              <w:t>isUnique: N/A</w:t>
            </w:r>
          </w:p>
          <w:p w14:paraId="71099328" w14:textId="77777777" w:rsidR="003E7D07" w:rsidRPr="00427506" w:rsidRDefault="003E7D07" w:rsidP="003E7D07">
            <w:pPr>
              <w:pStyle w:val="TAL"/>
            </w:pPr>
            <w:r w:rsidRPr="00427506">
              <w:t>defaultValue: None</w:t>
            </w:r>
          </w:p>
          <w:p w14:paraId="175F6B48" w14:textId="77777777" w:rsidR="003E7D07" w:rsidRPr="00427506" w:rsidRDefault="003E7D07" w:rsidP="003E7D07">
            <w:pPr>
              <w:pStyle w:val="TAL"/>
            </w:pPr>
            <w:r w:rsidRPr="00427506">
              <w:t>isNullable: True</w:t>
            </w:r>
          </w:p>
        </w:tc>
      </w:tr>
      <w:tr w:rsidR="003E7D07" w:rsidRPr="005D27C5" w14:paraId="32EF69C5" w14:textId="77777777" w:rsidTr="003E7D07">
        <w:trPr>
          <w:jc w:val="center"/>
        </w:trPr>
        <w:tc>
          <w:tcPr>
            <w:tcW w:w="3119" w:type="dxa"/>
            <w:tcMar>
              <w:top w:w="0" w:type="dxa"/>
              <w:left w:w="28" w:type="dxa"/>
              <w:bottom w:w="0" w:type="dxa"/>
              <w:right w:w="28" w:type="dxa"/>
            </w:tcMar>
          </w:tcPr>
          <w:p w14:paraId="1178B544"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lastRenderedPageBreak/>
              <w:t>preferredModelDiversity</w:t>
            </w:r>
          </w:p>
        </w:tc>
        <w:tc>
          <w:tcPr>
            <w:tcW w:w="4252" w:type="dxa"/>
            <w:tcMar>
              <w:top w:w="0" w:type="dxa"/>
              <w:left w:w="28" w:type="dxa"/>
              <w:bottom w:w="0" w:type="dxa"/>
              <w:right w:w="28" w:type="dxa"/>
            </w:tcMar>
          </w:tcPr>
          <w:p w14:paraId="5ECEB12A" w14:textId="77777777" w:rsidR="003E7D07" w:rsidRPr="00503A7B" w:rsidRDefault="003E7D07" w:rsidP="003E7D07">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3A6F92B1" w14:textId="77777777" w:rsidR="003E7D07" w:rsidRPr="00427506" w:rsidRDefault="003E7D07" w:rsidP="003E7D07">
            <w:pPr>
              <w:pStyle w:val="TAL"/>
            </w:pPr>
            <w:r w:rsidRPr="00427506">
              <w:t>type: String</w:t>
            </w:r>
          </w:p>
          <w:p w14:paraId="655B627F" w14:textId="77777777" w:rsidR="003E7D07" w:rsidRPr="00427506" w:rsidRDefault="003E7D07" w:rsidP="003E7D07">
            <w:pPr>
              <w:pStyle w:val="TAL"/>
            </w:pPr>
            <w:r w:rsidRPr="00427506">
              <w:t>multiplicity: 1</w:t>
            </w:r>
          </w:p>
          <w:p w14:paraId="7DDE85F0" w14:textId="77777777" w:rsidR="003E7D07" w:rsidRPr="00427506" w:rsidRDefault="003E7D07" w:rsidP="003E7D07">
            <w:pPr>
              <w:pStyle w:val="TAL"/>
            </w:pPr>
            <w:r w:rsidRPr="00427506">
              <w:t>isOrdered: N/A</w:t>
            </w:r>
          </w:p>
          <w:p w14:paraId="5CC5464A" w14:textId="77777777" w:rsidR="003E7D07" w:rsidRPr="00427506" w:rsidRDefault="003E7D07" w:rsidP="003E7D07">
            <w:pPr>
              <w:pStyle w:val="TAL"/>
            </w:pPr>
            <w:r w:rsidRPr="00427506">
              <w:t>isUnique: N/A</w:t>
            </w:r>
          </w:p>
          <w:p w14:paraId="172679B3" w14:textId="77777777" w:rsidR="003E7D07" w:rsidRPr="00427506" w:rsidRDefault="003E7D07" w:rsidP="003E7D07">
            <w:pPr>
              <w:pStyle w:val="TAL"/>
            </w:pPr>
            <w:r w:rsidRPr="00427506">
              <w:t xml:space="preserve">defaultValue: None </w:t>
            </w:r>
          </w:p>
          <w:p w14:paraId="3A178252" w14:textId="77777777" w:rsidR="003E7D07" w:rsidRPr="00427506" w:rsidRDefault="003E7D07" w:rsidP="003E7D07">
            <w:pPr>
              <w:pStyle w:val="TAL"/>
            </w:pPr>
            <w:r w:rsidRPr="00427506">
              <w:t>isNullable: False</w:t>
            </w:r>
          </w:p>
        </w:tc>
      </w:tr>
      <w:tr w:rsidR="003E7D07" w:rsidRPr="005D27C5" w14:paraId="5492EF92" w14:textId="77777777" w:rsidTr="003E7D07">
        <w:trPr>
          <w:jc w:val="center"/>
        </w:trPr>
        <w:tc>
          <w:tcPr>
            <w:tcW w:w="9665" w:type="dxa"/>
            <w:gridSpan w:val="4"/>
            <w:tcMar>
              <w:top w:w="0" w:type="dxa"/>
              <w:left w:w="28" w:type="dxa"/>
              <w:bottom w:w="0" w:type="dxa"/>
              <w:right w:w="28" w:type="dxa"/>
            </w:tcMar>
          </w:tcPr>
          <w:p w14:paraId="25B96636" w14:textId="77777777" w:rsidR="003E7D07" w:rsidRPr="00427506" w:rsidRDefault="003E7D07" w:rsidP="003E7D07">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23FD9898" w14:textId="77777777" w:rsidR="003E7D07" w:rsidRPr="00437C12" w:rsidRDefault="003E7D07" w:rsidP="003E7D07"/>
    <w:p w14:paraId="52D3CFEA" w14:textId="77777777" w:rsidR="003E7D07" w:rsidRPr="00F17505" w:rsidRDefault="003E7D07" w:rsidP="003E7D07">
      <w:pPr>
        <w:pStyle w:val="30"/>
      </w:pPr>
      <w:r w:rsidRPr="00F17505">
        <w:t>7.5.2</w:t>
      </w:r>
      <w:r w:rsidRPr="00F17505">
        <w:tab/>
        <w:t>Constraints</w:t>
      </w:r>
    </w:p>
    <w:p w14:paraId="22DC35E7" w14:textId="77777777" w:rsidR="003E7D07" w:rsidRPr="00F17505" w:rsidRDefault="003E7D07" w:rsidP="003E7D07">
      <w:r>
        <w:t>None.</w:t>
      </w:r>
    </w:p>
    <w:bookmarkEnd w:id="3"/>
    <w:bookmarkEnd w:id="4"/>
    <w:bookmarkEnd w:id="5"/>
    <w:p w14:paraId="7CE94B22" w14:textId="77777777" w:rsidR="00F53092" w:rsidRPr="00356BE8" w:rsidRDefault="00F53092">
      <w:pPr>
        <w:rPr>
          <w:noProof/>
        </w:rPr>
      </w:pPr>
    </w:p>
    <w:sectPr w:rsidR="00F53092" w:rsidRPr="00356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A8D41" w14:textId="77777777" w:rsidR="00670278" w:rsidRDefault="00670278">
      <w:r>
        <w:separator/>
      </w:r>
    </w:p>
  </w:endnote>
  <w:endnote w:type="continuationSeparator" w:id="0">
    <w:p w14:paraId="59C8A8CC" w14:textId="77777777" w:rsidR="00670278" w:rsidRDefault="006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0B626" w14:textId="77777777" w:rsidR="00670278" w:rsidRDefault="00670278">
      <w:r>
        <w:separator/>
      </w:r>
    </w:p>
  </w:footnote>
  <w:footnote w:type="continuationSeparator" w:id="0">
    <w:p w14:paraId="26A83658" w14:textId="77777777" w:rsidR="00670278" w:rsidRDefault="00670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7D07" w:rsidRDefault="003E7D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7D07" w:rsidRDefault="003E7D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7D07" w:rsidRDefault="003E7D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7D07" w:rsidRDefault="003E7D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A5542DE"/>
    <w:multiLevelType w:val="hybridMultilevel"/>
    <w:tmpl w:val="99003AC6"/>
    <w:lvl w:ilvl="0" w:tplc="81168B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527B88"/>
    <w:multiLevelType w:val="hybridMultilevel"/>
    <w:tmpl w:val="10E0A3B6"/>
    <w:lvl w:ilvl="0" w:tplc="D0DC2A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2"/>
  </w:num>
  <w:num w:numId="4">
    <w:abstractNumId w:val="1"/>
  </w:num>
  <w:num w:numId="5">
    <w:abstractNumId w:val="0"/>
  </w:num>
  <w:num w:numId="6">
    <w:abstractNumId w:val="3"/>
  </w:num>
  <w:num w:numId="7">
    <w:abstractNumId w:val="5"/>
  </w:num>
  <w:num w:numId="8">
    <w:abstractNumId w:val="11"/>
  </w:num>
  <w:num w:numId="9">
    <w:abstractNumId w:val="18"/>
  </w:num>
  <w:num w:numId="10">
    <w:abstractNumId w:val="8"/>
  </w:num>
  <w:num w:numId="11">
    <w:abstractNumId w:val="16"/>
  </w:num>
  <w:num w:numId="12">
    <w:abstractNumId w:val="19"/>
  </w:num>
  <w:num w:numId="13">
    <w:abstractNumId w:val="6"/>
  </w:num>
  <w:num w:numId="14">
    <w:abstractNumId w:val="12"/>
  </w:num>
  <w:num w:numId="15">
    <w:abstractNumId w:val="15"/>
  </w:num>
  <w:num w:numId="16">
    <w:abstractNumId w:val="14"/>
  </w:num>
  <w:num w:numId="17">
    <w:abstractNumId w:val="10"/>
  </w:num>
  <w:num w:numId="18">
    <w:abstractNumId w:val="7"/>
  </w:num>
  <w:num w:numId="19">
    <w:abstractNumId w:val="17"/>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1">
    <w15:presenceInfo w15:providerId="None" w15:userId="SA5#163_Rev1"/>
  </w15:person>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24604"/>
    <w:rsid w:val="0013526A"/>
    <w:rsid w:val="00145D43"/>
    <w:rsid w:val="00192C46"/>
    <w:rsid w:val="001A08B3"/>
    <w:rsid w:val="001A220B"/>
    <w:rsid w:val="001A478E"/>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56BE8"/>
    <w:rsid w:val="003609EF"/>
    <w:rsid w:val="0036231A"/>
    <w:rsid w:val="00374DD4"/>
    <w:rsid w:val="003E1A36"/>
    <w:rsid w:val="003E7D07"/>
    <w:rsid w:val="00410371"/>
    <w:rsid w:val="004242F1"/>
    <w:rsid w:val="00427E15"/>
    <w:rsid w:val="00431978"/>
    <w:rsid w:val="004B3371"/>
    <w:rsid w:val="004B75B7"/>
    <w:rsid w:val="005018E4"/>
    <w:rsid w:val="005141D9"/>
    <w:rsid w:val="0051580D"/>
    <w:rsid w:val="00542BA4"/>
    <w:rsid w:val="00545BE6"/>
    <w:rsid w:val="00547111"/>
    <w:rsid w:val="00555A0B"/>
    <w:rsid w:val="0058514C"/>
    <w:rsid w:val="00592D74"/>
    <w:rsid w:val="005E2C44"/>
    <w:rsid w:val="005F3D50"/>
    <w:rsid w:val="00621188"/>
    <w:rsid w:val="006257ED"/>
    <w:rsid w:val="00630609"/>
    <w:rsid w:val="00653DE4"/>
    <w:rsid w:val="00665C47"/>
    <w:rsid w:val="00670278"/>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350CA"/>
    <w:rsid w:val="0084751C"/>
    <w:rsid w:val="008626E7"/>
    <w:rsid w:val="00870EE7"/>
    <w:rsid w:val="00885C2A"/>
    <w:rsid w:val="008863B9"/>
    <w:rsid w:val="008A45A6"/>
    <w:rsid w:val="008D3CCC"/>
    <w:rsid w:val="008F08DD"/>
    <w:rsid w:val="008F3789"/>
    <w:rsid w:val="008F686C"/>
    <w:rsid w:val="009148DE"/>
    <w:rsid w:val="00941E30"/>
    <w:rsid w:val="009531B0"/>
    <w:rsid w:val="009741B3"/>
    <w:rsid w:val="009777D9"/>
    <w:rsid w:val="00980536"/>
    <w:rsid w:val="00991B88"/>
    <w:rsid w:val="009A5753"/>
    <w:rsid w:val="009A579D"/>
    <w:rsid w:val="009B7C49"/>
    <w:rsid w:val="009D71E4"/>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45B4C"/>
    <w:rsid w:val="00B67B97"/>
    <w:rsid w:val="00B968C8"/>
    <w:rsid w:val="00BA3EC5"/>
    <w:rsid w:val="00BA51D9"/>
    <w:rsid w:val="00BB5DFC"/>
    <w:rsid w:val="00BD279D"/>
    <w:rsid w:val="00BD6BB8"/>
    <w:rsid w:val="00C452BB"/>
    <w:rsid w:val="00C66BA2"/>
    <w:rsid w:val="00C72AEC"/>
    <w:rsid w:val="00C870F6"/>
    <w:rsid w:val="00C95985"/>
    <w:rsid w:val="00CC5026"/>
    <w:rsid w:val="00CC5353"/>
    <w:rsid w:val="00CC68D0"/>
    <w:rsid w:val="00D03F9A"/>
    <w:rsid w:val="00D06D51"/>
    <w:rsid w:val="00D17ACA"/>
    <w:rsid w:val="00D24721"/>
    <w:rsid w:val="00D24991"/>
    <w:rsid w:val="00D50255"/>
    <w:rsid w:val="00D5417D"/>
    <w:rsid w:val="00D66520"/>
    <w:rsid w:val="00D84AE9"/>
    <w:rsid w:val="00D9124E"/>
    <w:rsid w:val="00DD4660"/>
    <w:rsid w:val="00DE34CF"/>
    <w:rsid w:val="00E13F3D"/>
    <w:rsid w:val="00E30227"/>
    <w:rsid w:val="00E34898"/>
    <w:rsid w:val="00EB09B7"/>
    <w:rsid w:val="00EE7D7C"/>
    <w:rsid w:val="00EE7EB7"/>
    <w:rsid w:val="00F02DE3"/>
    <w:rsid w:val="00F07DD9"/>
    <w:rsid w:val="00F21CA6"/>
    <w:rsid w:val="00F25D98"/>
    <w:rsid w:val="00F300FB"/>
    <w:rsid w:val="00F530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qFormat/>
    <w:rsid w:val="003408EB"/>
    <w:rPr>
      <w:rFonts w:ascii="Arial" w:hAnsi="Arial"/>
      <w:b/>
      <w:noProof/>
      <w:sz w:val="18"/>
      <w:lang w:val="en-GB" w:eastAsia="en-US"/>
    </w:rPr>
  </w:style>
  <w:style w:type="character" w:customStyle="1" w:styleId="THChar">
    <w:name w:val="TH Char"/>
    <w:link w:val="TH"/>
    <w:qFormat/>
    <w:rsid w:val="00356BE8"/>
    <w:rPr>
      <w:rFonts w:ascii="Arial" w:hAnsi="Arial"/>
      <w:b/>
      <w:lang w:val="en-GB" w:eastAsia="en-US"/>
    </w:rPr>
  </w:style>
  <w:style w:type="character" w:customStyle="1" w:styleId="TALChar">
    <w:name w:val="TAL Char"/>
    <w:link w:val="TAL"/>
    <w:qFormat/>
    <w:rsid w:val="00356BE8"/>
    <w:rPr>
      <w:rFonts w:ascii="Arial" w:hAnsi="Arial"/>
      <w:sz w:val="18"/>
      <w:lang w:val="en-GB" w:eastAsia="en-US"/>
    </w:rPr>
  </w:style>
  <w:style w:type="character" w:customStyle="1" w:styleId="TAHChar">
    <w:name w:val="TAH Char"/>
    <w:link w:val="TAH"/>
    <w:qFormat/>
    <w:rsid w:val="00356BE8"/>
    <w:rPr>
      <w:rFonts w:ascii="Arial" w:hAnsi="Arial"/>
      <w:b/>
      <w:sz w:val="18"/>
      <w:lang w:val="en-GB" w:eastAsia="en-US"/>
    </w:rPr>
  </w:style>
  <w:style w:type="character" w:customStyle="1" w:styleId="NOChar">
    <w:name w:val="NO Char"/>
    <w:link w:val="NO"/>
    <w:qFormat/>
    <w:locked/>
    <w:rsid w:val="00356BE8"/>
    <w:rPr>
      <w:rFonts w:ascii="Times New Roman" w:hAnsi="Times New Roman"/>
      <w:lang w:val="en-GB" w:eastAsia="en-US"/>
    </w:rPr>
  </w:style>
  <w:style w:type="character" w:customStyle="1" w:styleId="EditorsNoteChar">
    <w:name w:val="Editor's Note Char"/>
    <w:aliases w:val="EN Char"/>
    <w:link w:val="EditorsNote"/>
    <w:qFormat/>
    <w:locked/>
    <w:rsid w:val="00356BE8"/>
    <w:rPr>
      <w:rFonts w:ascii="Times New Roman" w:hAnsi="Times New Roman"/>
      <w:color w:val="FF0000"/>
      <w:lang w:val="en-GB" w:eastAsia="en-US"/>
    </w:rPr>
  </w:style>
  <w:style w:type="character" w:customStyle="1" w:styleId="Char3">
    <w:name w:val="批注框文本 Char"/>
    <w:link w:val="ae"/>
    <w:qFormat/>
    <w:rsid w:val="003E7D07"/>
    <w:rPr>
      <w:rFonts w:ascii="Tahoma" w:hAnsi="Tahoma" w:cs="Tahoma"/>
      <w:sz w:val="16"/>
      <w:szCs w:val="16"/>
      <w:lang w:val="en-GB" w:eastAsia="en-US"/>
    </w:rPr>
  </w:style>
  <w:style w:type="table" w:styleId="af1">
    <w:name w:val="Table Grid"/>
    <w:basedOn w:val="a1"/>
    <w:uiPriority w:val="59"/>
    <w:qFormat/>
    <w:rsid w:val="003E7D0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3E7D07"/>
    <w:rPr>
      <w:color w:val="605E5C"/>
      <w:shd w:val="clear" w:color="auto" w:fill="E1DFDD"/>
    </w:rPr>
  </w:style>
  <w:style w:type="character" w:customStyle="1" w:styleId="1Char">
    <w:name w:val="标题 1 Char"/>
    <w:aliases w:val=" Char1 Char,Char1 Char"/>
    <w:link w:val="1"/>
    <w:qFormat/>
    <w:rsid w:val="003E7D07"/>
    <w:rPr>
      <w:rFonts w:ascii="Arial" w:hAnsi="Arial"/>
      <w:sz w:val="36"/>
      <w:lang w:val="en-GB" w:eastAsia="en-US"/>
    </w:rPr>
  </w:style>
  <w:style w:type="character" w:customStyle="1" w:styleId="B1Char">
    <w:name w:val="B1 Char"/>
    <w:link w:val="B1"/>
    <w:qFormat/>
    <w:rsid w:val="003E7D07"/>
    <w:rPr>
      <w:rFonts w:ascii="Times New Roman" w:hAnsi="Times New Roman"/>
      <w:lang w:val="en-GB" w:eastAsia="en-US"/>
    </w:rPr>
  </w:style>
  <w:style w:type="character" w:customStyle="1" w:styleId="Char2">
    <w:name w:val="批注文字 Char"/>
    <w:link w:val="ac"/>
    <w:qFormat/>
    <w:rsid w:val="003E7D07"/>
    <w:rPr>
      <w:rFonts w:ascii="Times New Roman" w:hAnsi="Times New Roman"/>
      <w:lang w:val="en-GB" w:eastAsia="en-US"/>
    </w:rPr>
  </w:style>
  <w:style w:type="character" w:customStyle="1" w:styleId="Char4">
    <w:name w:val="批注主题 Char"/>
    <w:link w:val="af"/>
    <w:qFormat/>
    <w:rsid w:val="003E7D07"/>
    <w:rPr>
      <w:rFonts w:ascii="Times New Roman" w:hAnsi="Times New Roman"/>
      <w:b/>
      <w:bCs/>
      <w:lang w:val="en-GB" w:eastAsia="en-US"/>
    </w:rPr>
  </w:style>
  <w:style w:type="character" w:customStyle="1" w:styleId="EXCar">
    <w:name w:val="EX Car"/>
    <w:link w:val="EX"/>
    <w:qFormat/>
    <w:locked/>
    <w:rsid w:val="003E7D07"/>
    <w:rPr>
      <w:rFonts w:ascii="Times New Roman" w:hAnsi="Times New Roman"/>
      <w:lang w:val="en-GB" w:eastAsia="en-US"/>
    </w:rPr>
  </w:style>
  <w:style w:type="character" w:customStyle="1" w:styleId="TFChar">
    <w:name w:val="TF Char"/>
    <w:link w:val="TF"/>
    <w:qFormat/>
    <w:rsid w:val="003E7D07"/>
    <w:rPr>
      <w:rFonts w:ascii="Arial" w:hAnsi="Arial"/>
      <w:b/>
      <w:lang w:val="en-GB" w:eastAsia="en-US"/>
    </w:rPr>
  </w:style>
  <w:style w:type="character" w:customStyle="1" w:styleId="Char0">
    <w:name w:val="脚注文本 Char"/>
    <w:basedOn w:val="a0"/>
    <w:link w:val="a6"/>
    <w:qFormat/>
    <w:rsid w:val="003E7D07"/>
    <w:rPr>
      <w:rFonts w:ascii="Times New Roman" w:hAnsi="Times New Roman"/>
      <w:sz w:val="16"/>
      <w:lang w:val="en-GB" w:eastAsia="en-US"/>
    </w:rPr>
  </w:style>
  <w:style w:type="character" w:customStyle="1" w:styleId="Char5">
    <w:name w:val="文档结构图 Char"/>
    <w:basedOn w:val="a0"/>
    <w:link w:val="af0"/>
    <w:qFormat/>
    <w:rsid w:val="003E7D07"/>
    <w:rPr>
      <w:rFonts w:ascii="Tahoma" w:hAnsi="Tahoma" w:cs="Tahoma"/>
      <w:shd w:val="clear" w:color="auto" w:fill="000080"/>
      <w:lang w:val="en-GB" w:eastAsia="en-US"/>
    </w:rPr>
  </w:style>
  <w:style w:type="character" w:customStyle="1" w:styleId="TACChar">
    <w:name w:val="TAC Char"/>
    <w:link w:val="TAC"/>
    <w:qFormat/>
    <w:rsid w:val="003E7D07"/>
    <w:rPr>
      <w:rFonts w:ascii="Arial" w:hAnsi="Arial"/>
      <w:sz w:val="18"/>
      <w:lang w:val="en-GB" w:eastAsia="en-US"/>
    </w:rPr>
  </w:style>
  <w:style w:type="paragraph" w:styleId="af2">
    <w:name w:val="caption"/>
    <w:basedOn w:val="a"/>
    <w:next w:val="a"/>
    <w:link w:val="Char6"/>
    <w:unhideWhenUsed/>
    <w:qFormat/>
    <w:rsid w:val="003E7D07"/>
    <w:pPr>
      <w:overflowPunct w:val="0"/>
      <w:autoSpaceDE w:val="0"/>
      <w:autoSpaceDN w:val="0"/>
      <w:adjustRightInd w:val="0"/>
      <w:textAlignment w:val="baseline"/>
    </w:pPr>
    <w:rPr>
      <w:rFonts w:eastAsia="Times New Roman"/>
      <w:b/>
      <w:bCs/>
    </w:rPr>
  </w:style>
  <w:style w:type="paragraph" w:styleId="af3">
    <w:name w:val="Revision"/>
    <w:hidden/>
    <w:uiPriority w:val="99"/>
    <w:rsid w:val="003E7D07"/>
    <w:rPr>
      <w:rFonts w:ascii="Times New Roman" w:hAnsi="Times New Roman"/>
      <w:lang w:val="en-GB" w:eastAsia="en-US"/>
    </w:rPr>
  </w:style>
  <w:style w:type="paragraph" w:styleId="af4">
    <w:name w:val="Normal (Web)"/>
    <w:basedOn w:val="a"/>
    <w:uiPriority w:val="99"/>
    <w:unhideWhenUsed/>
    <w:qFormat/>
    <w:rsid w:val="003E7D07"/>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3E7D07"/>
    <w:rPr>
      <w:rFonts w:ascii="Arial" w:eastAsia="Times New Roman" w:hAnsi="Arial" w:cs="Arial"/>
      <w:b/>
      <w:sz w:val="18"/>
      <w:lang w:val="x-none" w:eastAsia="en-US"/>
    </w:rPr>
  </w:style>
  <w:style w:type="character" w:customStyle="1" w:styleId="NOZchn">
    <w:name w:val="NO Zchn"/>
    <w:qFormat/>
    <w:rsid w:val="003E7D07"/>
    <w:rPr>
      <w:rFonts w:eastAsia="Times New Roman"/>
      <w:lang w:val="en-GB" w:eastAsia="en-US"/>
    </w:rPr>
  </w:style>
  <w:style w:type="character" w:customStyle="1" w:styleId="2Char">
    <w:name w:val="标题 2 Char"/>
    <w:aliases w:val="H2 Char,h2 Char,2nd level Char,†berschrift 2 Char,õberschrift 2 Char,UNDERRUBRIK 1-2 Char"/>
    <w:link w:val="2"/>
    <w:qFormat/>
    <w:rsid w:val="003E7D07"/>
    <w:rPr>
      <w:rFonts w:ascii="Arial" w:hAnsi="Arial"/>
      <w:sz w:val="32"/>
      <w:lang w:val="en-GB" w:eastAsia="en-US"/>
    </w:rPr>
  </w:style>
  <w:style w:type="character" w:customStyle="1" w:styleId="PLChar">
    <w:name w:val="PL Char"/>
    <w:link w:val="PL"/>
    <w:qFormat/>
    <w:rsid w:val="003E7D07"/>
    <w:rPr>
      <w:rFonts w:ascii="Courier New" w:hAnsi="Courier New"/>
      <w:noProof/>
      <w:sz w:val="16"/>
      <w:lang w:val="en-GB" w:eastAsia="en-US"/>
    </w:rPr>
  </w:style>
  <w:style w:type="paragraph" w:styleId="af5">
    <w:name w:val="List Paragraph"/>
    <w:basedOn w:val="a"/>
    <w:link w:val="Char7"/>
    <w:uiPriority w:val="34"/>
    <w:qFormat/>
    <w:rsid w:val="003E7D07"/>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qFormat/>
    <w:rsid w:val="003E7D07"/>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qFormat/>
    <w:rsid w:val="003E7D07"/>
    <w:rPr>
      <w:rFonts w:ascii="Arial" w:eastAsia="Times New Roman" w:hAnsi="Arial"/>
      <w:sz w:val="22"/>
      <w:lang w:val="en-GB" w:eastAsia="en-US"/>
    </w:rPr>
  </w:style>
  <w:style w:type="paragraph" w:styleId="af7">
    <w:name w:val="Bibliography"/>
    <w:basedOn w:val="a"/>
    <w:next w:val="a"/>
    <w:uiPriority w:val="37"/>
    <w:semiHidden/>
    <w:unhideWhenUsed/>
    <w:rsid w:val="003E7D07"/>
    <w:pPr>
      <w:overflowPunct w:val="0"/>
      <w:autoSpaceDE w:val="0"/>
      <w:autoSpaceDN w:val="0"/>
      <w:adjustRightInd w:val="0"/>
      <w:textAlignment w:val="baseline"/>
    </w:pPr>
    <w:rPr>
      <w:rFonts w:eastAsia="Times New Roman"/>
    </w:rPr>
  </w:style>
  <w:style w:type="paragraph" w:styleId="af8">
    <w:name w:val="Block Text"/>
    <w:basedOn w:val="a"/>
    <w:uiPriority w:val="99"/>
    <w:qFormat/>
    <w:rsid w:val="003E7D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qFormat/>
    <w:rsid w:val="003E7D07"/>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qFormat/>
    <w:rsid w:val="003E7D07"/>
    <w:rPr>
      <w:rFonts w:ascii="Times New Roman" w:eastAsia="Times New Roman" w:hAnsi="Times New Roman"/>
      <w:lang w:val="en-GB" w:eastAsia="en-US"/>
    </w:rPr>
  </w:style>
  <w:style w:type="paragraph" w:styleId="34">
    <w:name w:val="Body Text 3"/>
    <w:basedOn w:val="a"/>
    <w:link w:val="3Char0"/>
    <w:qFormat/>
    <w:rsid w:val="003E7D07"/>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qFormat/>
    <w:rsid w:val="003E7D07"/>
    <w:rPr>
      <w:rFonts w:ascii="Times New Roman" w:eastAsia="Times New Roman" w:hAnsi="Times New Roman"/>
      <w:sz w:val="16"/>
      <w:szCs w:val="16"/>
      <w:lang w:val="en-GB" w:eastAsia="en-US"/>
    </w:rPr>
  </w:style>
  <w:style w:type="paragraph" w:styleId="af9">
    <w:name w:val="Body Text First Indent"/>
    <w:basedOn w:val="af6"/>
    <w:link w:val="Char9"/>
    <w:qFormat/>
    <w:rsid w:val="003E7D07"/>
    <w:pPr>
      <w:spacing w:after="180"/>
      <w:ind w:firstLine="360"/>
      <w:jc w:val="left"/>
    </w:pPr>
    <w:rPr>
      <w:rFonts w:ascii="Times New Roman" w:eastAsia="宋体" w:hAnsi="Times New Roman"/>
      <w:sz w:val="20"/>
    </w:rPr>
  </w:style>
  <w:style w:type="character" w:customStyle="1" w:styleId="Char9">
    <w:name w:val="正文首行缩进 Char"/>
    <w:basedOn w:val="Char8"/>
    <w:link w:val="af9"/>
    <w:qFormat/>
    <w:rsid w:val="003E7D07"/>
    <w:rPr>
      <w:rFonts w:ascii="Times New Roman" w:eastAsia="Times New Roman" w:hAnsi="Times New Roman"/>
      <w:sz w:val="22"/>
      <w:lang w:val="en-GB" w:eastAsia="en-US"/>
    </w:rPr>
  </w:style>
  <w:style w:type="paragraph" w:styleId="afa">
    <w:name w:val="Body Text Indent"/>
    <w:basedOn w:val="a"/>
    <w:link w:val="Chara"/>
    <w:qFormat/>
    <w:rsid w:val="003E7D07"/>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qFormat/>
    <w:rsid w:val="003E7D07"/>
    <w:rPr>
      <w:rFonts w:ascii="Times New Roman" w:eastAsia="Times New Roman" w:hAnsi="Times New Roman"/>
      <w:lang w:val="en-GB" w:eastAsia="en-US"/>
    </w:rPr>
  </w:style>
  <w:style w:type="paragraph" w:styleId="26">
    <w:name w:val="Body Text First Indent 2"/>
    <w:basedOn w:val="afa"/>
    <w:link w:val="2Char1"/>
    <w:qFormat/>
    <w:rsid w:val="003E7D07"/>
    <w:pPr>
      <w:spacing w:after="180"/>
      <w:ind w:left="360" w:firstLine="360"/>
    </w:pPr>
  </w:style>
  <w:style w:type="character" w:customStyle="1" w:styleId="2Char1">
    <w:name w:val="正文首行缩进 2 Char"/>
    <w:basedOn w:val="Chara"/>
    <w:link w:val="26"/>
    <w:qFormat/>
    <w:rsid w:val="003E7D07"/>
    <w:rPr>
      <w:rFonts w:ascii="Times New Roman" w:eastAsia="Times New Roman" w:hAnsi="Times New Roman"/>
      <w:lang w:val="en-GB" w:eastAsia="en-US"/>
    </w:rPr>
  </w:style>
  <w:style w:type="paragraph" w:styleId="27">
    <w:name w:val="Body Text Indent 2"/>
    <w:basedOn w:val="a"/>
    <w:link w:val="2Char2"/>
    <w:qFormat/>
    <w:rsid w:val="003E7D07"/>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qFormat/>
    <w:rsid w:val="003E7D07"/>
    <w:rPr>
      <w:rFonts w:ascii="Times New Roman" w:eastAsia="Times New Roman" w:hAnsi="Times New Roman"/>
      <w:lang w:val="en-GB" w:eastAsia="en-US"/>
    </w:rPr>
  </w:style>
  <w:style w:type="paragraph" w:styleId="35">
    <w:name w:val="Body Text Indent 3"/>
    <w:basedOn w:val="a"/>
    <w:link w:val="3Char1"/>
    <w:qFormat/>
    <w:rsid w:val="003E7D07"/>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qFormat/>
    <w:rsid w:val="003E7D07"/>
    <w:rPr>
      <w:rFonts w:ascii="Times New Roman" w:eastAsia="Times New Roman" w:hAnsi="Times New Roman"/>
      <w:sz w:val="16"/>
      <w:szCs w:val="16"/>
      <w:lang w:val="en-GB" w:eastAsia="en-US"/>
    </w:rPr>
  </w:style>
  <w:style w:type="paragraph" w:styleId="afb">
    <w:name w:val="Closing"/>
    <w:basedOn w:val="a"/>
    <w:link w:val="Charb"/>
    <w:qFormat/>
    <w:rsid w:val="003E7D07"/>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qFormat/>
    <w:rsid w:val="003E7D07"/>
    <w:rPr>
      <w:rFonts w:ascii="Times New Roman" w:eastAsia="Times New Roman" w:hAnsi="Times New Roman"/>
      <w:lang w:val="en-GB" w:eastAsia="en-US"/>
    </w:rPr>
  </w:style>
  <w:style w:type="paragraph" w:styleId="afc">
    <w:name w:val="Date"/>
    <w:basedOn w:val="a"/>
    <w:next w:val="a"/>
    <w:link w:val="Charc"/>
    <w:qFormat/>
    <w:rsid w:val="003E7D07"/>
    <w:pPr>
      <w:overflowPunct w:val="0"/>
      <w:autoSpaceDE w:val="0"/>
      <w:autoSpaceDN w:val="0"/>
      <w:adjustRightInd w:val="0"/>
      <w:textAlignment w:val="baseline"/>
    </w:pPr>
    <w:rPr>
      <w:rFonts w:eastAsia="Times New Roman"/>
    </w:rPr>
  </w:style>
  <w:style w:type="character" w:customStyle="1" w:styleId="Charc">
    <w:name w:val="日期 Char"/>
    <w:basedOn w:val="a0"/>
    <w:link w:val="afc"/>
    <w:qFormat/>
    <w:rsid w:val="003E7D07"/>
    <w:rPr>
      <w:rFonts w:ascii="Times New Roman" w:eastAsia="Times New Roman" w:hAnsi="Times New Roman"/>
      <w:lang w:val="en-GB" w:eastAsia="en-US"/>
    </w:rPr>
  </w:style>
  <w:style w:type="paragraph" w:styleId="afd">
    <w:name w:val="E-mail Signature"/>
    <w:basedOn w:val="a"/>
    <w:link w:val="Chard"/>
    <w:qFormat/>
    <w:rsid w:val="003E7D07"/>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qFormat/>
    <w:rsid w:val="003E7D07"/>
    <w:rPr>
      <w:rFonts w:ascii="Times New Roman" w:eastAsia="Times New Roman" w:hAnsi="Times New Roman"/>
      <w:lang w:val="en-GB" w:eastAsia="en-US"/>
    </w:rPr>
  </w:style>
  <w:style w:type="paragraph" w:styleId="afe">
    <w:name w:val="endnote text"/>
    <w:basedOn w:val="a"/>
    <w:link w:val="Chare"/>
    <w:qFormat/>
    <w:rsid w:val="003E7D07"/>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qFormat/>
    <w:rsid w:val="003E7D07"/>
    <w:rPr>
      <w:rFonts w:ascii="Times New Roman" w:eastAsia="Times New Roman" w:hAnsi="Times New Roman"/>
      <w:lang w:val="en-GB" w:eastAsia="en-US"/>
    </w:rPr>
  </w:style>
  <w:style w:type="paragraph" w:styleId="aff">
    <w:name w:val="envelope address"/>
    <w:basedOn w:val="a"/>
    <w:uiPriority w:val="99"/>
    <w:qFormat/>
    <w:rsid w:val="003E7D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qFormat/>
    <w:rsid w:val="003E7D0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qFormat/>
    <w:rsid w:val="003E7D07"/>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qFormat/>
    <w:rsid w:val="003E7D07"/>
    <w:rPr>
      <w:rFonts w:ascii="Times New Roman" w:eastAsia="Times New Roman" w:hAnsi="Times New Roman"/>
      <w:i/>
      <w:iCs/>
      <w:lang w:val="en-GB" w:eastAsia="en-US"/>
    </w:rPr>
  </w:style>
  <w:style w:type="paragraph" w:styleId="HTML0">
    <w:name w:val="HTML Preformatted"/>
    <w:basedOn w:val="a"/>
    <w:link w:val="HTMLChar0"/>
    <w:qFormat/>
    <w:rsid w:val="003E7D07"/>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qFormat/>
    <w:rsid w:val="003E7D07"/>
    <w:rPr>
      <w:rFonts w:ascii="Consolas" w:eastAsia="Times New Roman" w:hAnsi="Consolas"/>
      <w:lang w:val="en-GB" w:eastAsia="en-US"/>
    </w:rPr>
  </w:style>
  <w:style w:type="paragraph" w:styleId="36">
    <w:name w:val="index 3"/>
    <w:basedOn w:val="a"/>
    <w:next w:val="a"/>
    <w:qFormat/>
    <w:rsid w:val="003E7D07"/>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3E7D07"/>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3E7D07"/>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3E7D07"/>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3E7D07"/>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3E7D07"/>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3E7D07"/>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qFormat/>
    <w:rsid w:val="003E7D07"/>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E7D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qFormat/>
    <w:rsid w:val="003E7D07"/>
    <w:rPr>
      <w:rFonts w:ascii="Times New Roman" w:eastAsia="Times New Roman" w:hAnsi="Times New Roman"/>
      <w:i/>
      <w:iCs/>
      <w:color w:val="4F81BD" w:themeColor="accent1"/>
      <w:lang w:val="en-GB" w:eastAsia="en-US"/>
    </w:rPr>
  </w:style>
  <w:style w:type="paragraph" w:styleId="aff3">
    <w:name w:val="List Continue"/>
    <w:basedOn w:val="a"/>
    <w:qFormat/>
    <w:rsid w:val="003E7D07"/>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qFormat/>
    <w:rsid w:val="003E7D07"/>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qFormat/>
    <w:rsid w:val="003E7D07"/>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3E7D07"/>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3E7D07"/>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3E7D07"/>
    <w:pPr>
      <w:numPr>
        <w:numId w:val="3"/>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3E7D07"/>
    <w:pPr>
      <w:numPr>
        <w:numId w:val="4"/>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3E7D07"/>
    <w:pPr>
      <w:numPr>
        <w:numId w:val="5"/>
      </w:numPr>
      <w:overflowPunct w:val="0"/>
      <w:autoSpaceDE w:val="0"/>
      <w:autoSpaceDN w:val="0"/>
      <w:adjustRightInd w:val="0"/>
      <w:contextualSpacing/>
      <w:textAlignment w:val="baseline"/>
    </w:pPr>
    <w:rPr>
      <w:rFonts w:eastAsia="Times New Roman"/>
    </w:rPr>
  </w:style>
  <w:style w:type="paragraph" w:styleId="aff4">
    <w:name w:val="macro"/>
    <w:link w:val="Charf0"/>
    <w:qFormat/>
    <w:rsid w:val="003E7D0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qFormat/>
    <w:rsid w:val="003E7D07"/>
    <w:rPr>
      <w:rFonts w:ascii="Consolas" w:hAnsi="Consolas"/>
      <w:lang w:val="en-GB" w:eastAsia="en-US"/>
    </w:rPr>
  </w:style>
  <w:style w:type="paragraph" w:styleId="aff5">
    <w:name w:val="Message Header"/>
    <w:basedOn w:val="a"/>
    <w:link w:val="Charf1"/>
    <w:uiPriority w:val="99"/>
    <w:qFormat/>
    <w:rsid w:val="003E7D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qFormat/>
    <w:rsid w:val="003E7D0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E7D07"/>
    <w:rPr>
      <w:rFonts w:ascii="Times New Roman" w:hAnsi="Times New Roman"/>
      <w:lang w:val="en-GB" w:eastAsia="en-US"/>
    </w:rPr>
  </w:style>
  <w:style w:type="paragraph" w:styleId="aff7">
    <w:name w:val="Normal Indent"/>
    <w:basedOn w:val="a"/>
    <w:qFormat/>
    <w:rsid w:val="003E7D07"/>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qFormat/>
    <w:rsid w:val="003E7D07"/>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qFormat/>
    <w:rsid w:val="003E7D07"/>
    <w:rPr>
      <w:rFonts w:ascii="Times New Roman" w:eastAsia="Times New Roman" w:hAnsi="Times New Roman"/>
      <w:lang w:val="en-GB" w:eastAsia="en-US"/>
    </w:rPr>
  </w:style>
  <w:style w:type="paragraph" w:styleId="aff9">
    <w:name w:val="Plain Text"/>
    <w:basedOn w:val="a"/>
    <w:link w:val="Charf3"/>
    <w:qFormat/>
    <w:rsid w:val="003E7D07"/>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qFormat/>
    <w:rsid w:val="003E7D07"/>
    <w:rPr>
      <w:rFonts w:ascii="Consolas" w:eastAsia="Times New Roman" w:hAnsi="Consolas"/>
      <w:sz w:val="21"/>
      <w:szCs w:val="21"/>
      <w:lang w:val="en-GB" w:eastAsia="en-US"/>
    </w:rPr>
  </w:style>
  <w:style w:type="paragraph" w:styleId="affa">
    <w:name w:val="Quote"/>
    <w:basedOn w:val="a"/>
    <w:next w:val="a"/>
    <w:link w:val="Charf4"/>
    <w:uiPriority w:val="29"/>
    <w:qFormat/>
    <w:rsid w:val="003E7D0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qFormat/>
    <w:rsid w:val="003E7D07"/>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qFormat/>
    <w:rsid w:val="003E7D07"/>
    <w:pPr>
      <w:overflowPunct w:val="0"/>
      <w:autoSpaceDE w:val="0"/>
      <w:autoSpaceDN w:val="0"/>
      <w:adjustRightInd w:val="0"/>
      <w:textAlignment w:val="baseline"/>
    </w:pPr>
    <w:rPr>
      <w:rFonts w:eastAsia="Times New Roman"/>
    </w:rPr>
  </w:style>
  <w:style w:type="character" w:customStyle="1" w:styleId="Charf5">
    <w:name w:val="称呼 Char"/>
    <w:basedOn w:val="a0"/>
    <w:link w:val="affb"/>
    <w:qFormat/>
    <w:rsid w:val="003E7D07"/>
    <w:rPr>
      <w:rFonts w:ascii="Times New Roman" w:eastAsia="Times New Roman" w:hAnsi="Times New Roman"/>
      <w:lang w:val="en-GB" w:eastAsia="en-US"/>
    </w:rPr>
  </w:style>
  <w:style w:type="paragraph" w:styleId="affc">
    <w:name w:val="Signature"/>
    <w:basedOn w:val="a"/>
    <w:link w:val="Charf6"/>
    <w:qFormat/>
    <w:rsid w:val="003E7D07"/>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qFormat/>
    <w:rsid w:val="003E7D07"/>
    <w:rPr>
      <w:rFonts w:ascii="Times New Roman" w:eastAsia="Times New Roman" w:hAnsi="Times New Roman"/>
      <w:lang w:val="en-GB" w:eastAsia="en-US"/>
    </w:rPr>
  </w:style>
  <w:style w:type="paragraph" w:styleId="affd">
    <w:name w:val="Subtitle"/>
    <w:basedOn w:val="a"/>
    <w:next w:val="a"/>
    <w:link w:val="Charf7"/>
    <w:qFormat/>
    <w:rsid w:val="003E7D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qFormat/>
    <w:rsid w:val="003E7D07"/>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qFormat/>
    <w:rsid w:val="003E7D07"/>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qFormat/>
    <w:rsid w:val="003E7D07"/>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3E7D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qFormat/>
    <w:rsid w:val="003E7D0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qFormat/>
    <w:rsid w:val="003E7D0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qFormat/>
    <w:rsid w:val="003E7D0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3E7D0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3E7D07"/>
    <w:rPr>
      <w:rFonts w:ascii="Times New Roman" w:eastAsia="Times New Roman" w:hAnsi="Times New Roman"/>
      <w:lang w:val="en-GB" w:eastAsia="en-US"/>
    </w:rPr>
  </w:style>
  <w:style w:type="paragraph" w:customStyle="1" w:styleId="PlantUMLImg">
    <w:name w:val="PlantUMLImg"/>
    <w:basedOn w:val="a"/>
    <w:link w:val="PlantUMLImgChar"/>
    <w:qFormat/>
    <w:rsid w:val="003E7D07"/>
    <w:pPr>
      <w:ind w:left="426"/>
      <w:jc w:val="center"/>
    </w:pPr>
  </w:style>
  <w:style w:type="character" w:customStyle="1" w:styleId="PlantUMLImgChar">
    <w:name w:val="PlantUMLImg Char"/>
    <w:basedOn w:val="a0"/>
    <w:link w:val="PlantUMLImg"/>
    <w:qFormat/>
    <w:rsid w:val="003E7D07"/>
    <w:rPr>
      <w:rFonts w:ascii="Times New Roman" w:hAnsi="Times New Roman"/>
      <w:lang w:val="en-GB" w:eastAsia="en-US"/>
    </w:rPr>
  </w:style>
  <w:style w:type="character" w:customStyle="1" w:styleId="3Char">
    <w:name w:val="标题 3 Char"/>
    <w:aliases w:val="h3 Char"/>
    <w:basedOn w:val="a0"/>
    <w:link w:val="30"/>
    <w:qFormat/>
    <w:rsid w:val="003E7D07"/>
    <w:rPr>
      <w:rFonts w:ascii="Arial" w:hAnsi="Arial"/>
      <w:sz w:val="28"/>
      <w:lang w:val="en-GB" w:eastAsia="en-US"/>
    </w:rPr>
  </w:style>
  <w:style w:type="character" w:customStyle="1" w:styleId="4Char">
    <w:name w:val="标题 4 Char"/>
    <w:basedOn w:val="a0"/>
    <w:link w:val="40"/>
    <w:qFormat/>
    <w:rsid w:val="003E7D07"/>
    <w:rPr>
      <w:rFonts w:ascii="Arial" w:hAnsi="Arial"/>
      <w:sz w:val="24"/>
      <w:lang w:val="en-GB" w:eastAsia="en-US"/>
    </w:rPr>
  </w:style>
  <w:style w:type="character" w:customStyle="1" w:styleId="5Char">
    <w:name w:val="标题 5 Char"/>
    <w:basedOn w:val="a0"/>
    <w:link w:val="50"/>
    <w:qFormat/>
    <w:rsid w:val="003E7D07"/>
    <w:rPr>
      <w:rFonts w:ascii="Arial" w:hAnsi="Arial"/>
      <w:sz w:val="22"/>
      <w:lang w:val="en-GB" w:eastAsia="en-US"/>
    </w:rPr>
  </w:style>
  <w:style w:type="character" w:customStyle="1" w:styleId="6Char">
    <w:name w:val="标题 6 Char"/>
    <w:basedOn w:val="a0"/>
    <w:link w:val="6"/>
    <w:qFormat/>
    <w:rsid w:val="003E7D07"/>
    <w:rPr>
      <w:rFonts w:ascii="Arial" w:hAnsi="Arial"/>
      <w:lang w:val="en-GB" w:eastAsia="en-US"/>
    </w:rPr>
  </w:style>
  <w:style w:type="character" w:customStyle="1" w:styleId="7Char">
    <w:name w:val="标题 7 Char"/>
    <w:basedOn w:val="a0"/>
    <w:link w:val="7"/>
    <w:qFormat/>
    <w:rsid w:val="003E7D07"/>
    <w:rPr>
      <w:rFonts w:ascii="Arial" w:hAnsi="Arial"/>
      <w:lang w:val="en-GB" w:eastAsia="en-US"/>
    </w:rPr>
  </w:style>
  <w:style w:type="character" w:customStyle="1" w:styleId="8Char">
    <w:name w:val="标题 8 Char"/>
    <w:basedOn w:val="a0"/>
    <w:link w:val="8"/>
    <w:qFormat/>
    <w:rsid w:val="003E7D07"/>
    <w:rPr>
      <w:rFonts w:ascii="Arial" w:hAnsi="Arial"/>
      <w:sz w:val="36"/>
      <w:lang w:val="en-GB" w:eastAsia="en-US"/>
    </w:rPr>
  </w:style>
  <w:style w:type="character" w:customStyle="1" w:styleId="9Char">
    <w:name w:val="标题 9 Char"/>
    <w:basedOn w:val="a0"/>
    <w:link w:val="9"/>
    <w:qFormat/>
    <w:rsid w:val="003E7D07"/>
    <w:rPr>
      <w:rFonts w:ascii="Arial" w:hAnsi="Arial"/>
      <w:sz w:val="36"/>
      <w:lang w:val="en-GB" w:eastAsia="en-US"/>
    </w:rPr>
  </w:style>
  <w:style w:type="character" w:customStyle="1" w:styleId="Char1">
    <w:name w:val="页脚 Char"/>
    <w:basedOn w:val="a0"/>
    <w:link w:val="a9"/>
    <w:qFormat/>
    <w:rsid w:val="003E7D07"/>
    <w:rPr>
      <w:rFonts w:ascii="Arial" w:hAnsi="Arial"/>
      <w:b/>
      <w:i/>
      <w:noProof/>
      <w:sz w:val="18"/>
      <w:lang w:val="en-GB" w:eastAsia="en-US"/>
    </w:rPr>
  </w:style>
  <w:style w:type="character" w:customStyle="1" w:styleId="UnresolvedMention">
    <w:name w:val="Unresolved Mention"/>
    <w:basedOn w:val="a0"/>
    <w:uiPriority w:val="99"/>
    <w:semiHidden/>
    <w:unhideWhenUsed/>
    <w:rsid w:val="003E7D07"/>
    <w:rPr>
      <w:color w:val="605E5C"/>
      <w:shd w:val="clear" w:color="auto" w:fill="E1DFDD"/>
    </w:rPr>
  </w:style>
  <w:style w:type="character" w:customStyle="1" w:styleId="Char7">
    <w:name w:val="列出段落 Char"/>
    <w:link w:val="af5"/>
    <w:uiPriority w:val="34"/>
    <w:qFormat/>
    <w:locked/>
    <w:rsid w:val="003E7D07"/>
    <w:rPr>
      <w:rFonts w:ascii="Arial" w:eastAsia="Times New Roman" w:hAnsi="Arial"/>
      <w:sz w:val="22"/>
      <w:lang w:val="en-GB" w:eastAsia="en-US"/>
    </w:rPr>
  </w:style>
  <w:style w:type="paragraph" w:customStyle="1" w:styleId="NotDone">
    <w:name w:val="Not Done"/>
    <w:basedOn w:val="a"/>
    <w:qFormat/>
    <w:rsid w:val="003E7D07"/>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qFormat/>
    <w:rsid w:val="003E7D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3E7D07"/>
    <w:rPr>
      <w:rFonts w:ascii="Courier New" w:eastAsiaTheme="minorEastAsia" w:hAnsi="Courier New" w:cs="Courier New"/>
      <w:color w:val="008000"/>
      <w:sz w:val="18"/>
      <w:shd w:val="clear" w:color="auto" w:fill="BAFDBA"/>
      <w:lang w:val="en-GB" w:eastAsia="en-US"/>
    </w:rPr>
  </w:style>
  <w:style w:type="character" w:customStyle="1" w:styleId="Char6">
    <w:name w:val="题注 Char"/>
    <w:basedOn w:val="a0"/>
    <w:link w:val="af2"/>
    <w:qFormat/>
    <w:rsid w:val="003E7D07"/>
    <w:rPr>
      <w:rFonts w:ascii="Times New Roman" w:eastAsia="Times New Roman" w:hAnsi="Times New Roman"/>
      <w:b/>
      <w:bCs/>
      <w:lang w:val="en-GB" w:eastAsia="en-US"/>
    </w:rPr>
  </w:style>
  <w:style w:type="character" w:customStyle="1" w:styleId="cf01">
    <w:name w:val="cf01"/>
    <w:qFormat/>
    <w:rsid w:val="003E7D07"/>
    <w:rPr>
      <w:rFonts w:ascii="Segoe UI" w:hAnsi="Segoe UI" w:cs="Segoe UI" w:hint="default"/>
      <w:sz w:val="18"/>
      <w:szCs w:val="18"/>
    </w:rPr>
  </w:style>
  <w:style w:type="character" w:customStyle="1" w:styleId="ui-provider">
    <w:name w:val="ui-provider"/>
    <w:basedOn w:val="a0"/>
    <w:qFormat/>
    <w:rsid w:val="003E7D07"/>
  </w:style>
  <w:style w:type="character" w:customStyle="1" w:styleId="B2Char">
    <w:name w:val="B2 Char"/>
    <w:link w:val="B2"/>
    <w:uiPriority w:val="99"/>
    <w:qFormat/>
    <w:locked/>
    <w:rsid w:val="003E7D07"/>
    <w:rPr>
      <w:rFonts w:ascii="Times New Roman" w:hAnsi="Times New Roman"/>
      <w:lang w:val="en-GB" w:eastAsia="en-US"/>
    </w:rPr>
  </w:style>
  <w:style w:type="character" w:customStyle="1" w:styleId="110">
    <w:name w:val="标题 1 字符1"/>
    <w:aliases w:val="Char1 字符1"/>
    <w:basedOn w:val="a0"/>
    <w:qFormat/>
    <w:rsid w:val="003E7D07"/>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3E7D0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3E7D07"/>
    <w:rPr>
      <w:rFonts w:eastAsia="Times New Roman"/>
      <w:b/>
      <w:bCs/>
      <w:sz w:val="32"/>
      <w:szCs w:val="32"/>
      <w:lang w:val="en-GB" w:eastAsia="en-US"/>
    </w:rPr>
  </w:style>
  <w:style w:type="paragraph" w:customStyle="1" w:styleId="msonormal0">
    <w:name w:val="msonormal"/>
    <w:basedOn w:val="a"/>
    <w:uiPriority w:val="99"/>
    <w:qFormat/>
    <w:rsid w:val="003E7D07"/>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3E7D07"/>
    <w:rPr>
      <w:rFonts w:ascii="Times New Roman" w:eastAsia="Times New Roman" w:hAnsi="Times New Roman"/>
      <w:sz w:val="18"/>
      <w:szCs w:val="18"/>
      <w:lang w:val="en-GB" w:eastAsia="en-US"/>
    </w:rPr>
  </w:style>
  <w:style w:type="character" w:customStyle="1" w:styleId="line">
    <w:name w:val="line"/>
    <w:basedOn w:val="a0"/>
    <w:qFormat/>
    <w:rsid w:val="003E7D07"/>
  </w:style>
  <w:style w:type="character" w:customStyle="1" w:styleId="hljs-attr">
    <w:name w:val="hljs-attr"/>
    <w:basedOn w:val="a0"/>
    <w:qFormat/>
    <w:rsid w:val="003E7D07"/>
  </w:style>
  <w:style w:type="character" w:customStyle="1" w:styleId="hljs-string">
    <w:name w:val="hljs-string"/>
    <w:basedOn w:val="a0"/>
    <w:qFormat/>
    <w:rsid w:val="003E7D07"/>
  </w:style>
  <w:style w:type="numbering" w:customStyle="1" w:styleId="NoList1">
    <w:name w:val="No List1"/>
    <w:next w:val="a2"/>
    <w:uiPriority w:val="99"/>
    <w:semiHidden/>
    <w:unhideWhenUsed/>
    <w:rsid w:val="003E7D07"/>
  </w:style>
  <w:style w:type="character" w:customStyle="1" w:styleId="IntenseEmphasis1">
    <w:name w:val="Intense Emphasis1"/>
    <w:basedOn w:val="a0"/>
    <w:uiPriority w:val="21"/>
    <w:qFormat/>
    <w:rsid w:val="003E7D07"/>
    <w:rPr>
      <w:i/>
      <w:iCs/>
      <w:color w:val="2F5496"/>
    </w:rPr>
  </w:style>
  <w:style w:type="character" w:customStyle="1" w:styleId="IntenseReference1">
    <w:name w:val="Intense Reference1"/>
    <w:basedOn w:val="a0"/>
    <w:uiPriority w:val="32"/>
    <w:qFormat/>
    <w:rsid w:val="003E7D07"/>
    <w:rPr>
      <w:b/>
      <w:bCs/>
      <w:smallCaps/>
      <w:color w:val="2F5496"/>
      <w:spacing w:val="5"/>
    </w:rPr>
  </w:style>
  <w:style w:type="numbering" w:customStyle="1" w:styleId="NoList11">
    <w:name w:val="No List11"/>
    <w:next w:val="a2"/>
    <w:uiPriority w:val="99"/>
    <w:semiHidden/>
    <w:unhideWhenUsed/>
    <w:rsid w:val="003E7D07"/>
  </w:style>
  <w:style w:type="paragraph" w:customStyle="1" w:styleId="BlockText1">
    <w:name w:val="Block Text1"/>
    <w:basedOn w:val="a"/>
    <w:next w:val="af8"/>
    <w:qFormat/>
    <w:rsid w:val="003E7D0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qFormat/>
    <w:rsid w:val="003E7D0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qFormat/>
    <w:rsid w:val="003E7D07"/>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3E7D07"/>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qFormat/>
    <w:rsid w:val="003E7D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3E7D07"/>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3E7D07"/>
  </w:style>
  <w:style w:type="character" w:customStyle="1" w:styleId="WW8Num23z3">
    <w:name w:val="WW8Num23z3"/>
    <w:qFormat/>
    <w:rsid w:val="003E7D07"/>
    <w:rPr>
      <w:rFonts w:ascii="Lucida Sans" w:hAnsi="Lucida Sans" w:cs="Lucida Sans" w:hint="default"/>
    </w:rPr>
  </w:style>
  <w:style w:type="numbering" w:customStyle="1" w:styleId="NoList2">
    <w:name w:val="No List2"/>
    <w:next w:val="a2"/>
    <w:uiPriority w:val="99"/>
    <w:semiHidden/>
    <w:unhideWhenUsed/>
    <w:rsid w:val="003E7D07"/>
  </w:style>
  <w:style w:type="character" w:customStyle="1" w:styleId="MessageHeaderChar1">
    <w:name w:val="Message Header Char1"/>
    <w:basedOn w:val="a0"/>
    <w:uiPriority w:val="99"/>
    <w:semiHidden/>
    <w:qFormat/>
    <w:rsid w:val="003E7D07"/>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E7D07"/>
    <w:rPr>
      <w:i/>
      <w:iCs/>
      <w:color w:val="4F81BD" w:themeColor="accent1"/>
    </w:rPr>
  </w:style>
  <w:style w:type="character" w:styleId="afff3">
    <w:name w:val="Intense Reference"/>
    <w:basedOn w:val="a0"/>
    <w:uiPriority w:val="32"/>
    <w:qFormat/>
    <w:rsid w:val="003E7D07"/>
    <w:rPr>
      <w:b/>
      <w:bCs/>
      <w:smallCaps/>
      <w:color w:val="4F81BD" w:themeColor="accent1"/>
      <w:spacing w:val="5"/>
    </w:rPr>
  </w:style>
  <w:style w:type="character" w:styleId="afff4">
    <w:name w:val="Strong"/>
    <w:basedOn w:val="a0"/>
    <w:uiPriority w:val="22"/>
    <w:qFormat/>
    <w:rsid w:val="003E7D07"/>
    <w:rPr>
      <w:b/>
      <w:bCs/>
    </w:rPr>
  </w:style>
  <w:style w:type="paragraph" w:customStyle="1" w:styleId="Revision1">
    <w:name w:val="Revision1"/>
    <w:hidden/>
    <w:uiPriority w:val="99"/>
    <w:semiHidden/>
    <w:qFormat/>
    <w:rsid w:val="003E7D07"/>
    <w:rPr>
      <w:rFonts w:ascii="Times New Roman" w:hAnsi="Times New Roman"/>
      <w:lang w:val="en-GB" w:eastAsia="en-US"/>
    </w:rPr>
  </w:style>
  <w:style w:type="paragraph" w:customStyle="1" w:styleId="Bibliography1">
    <w:name w:val="Bibliography1"/>
    <w:basedOn w:val="a"/>
    <w:next w:val="a"/>
    <w:uiPriority w:val="37"/>
    <w:semiHidden/>
    <w:unhideWhenUsed/>
    <w:qFormat/>
    <w:rsid w:val="003E7D07"/>
    <w:pPr>
      <w:overflowPunct w:val="0"/>
      <w:autoSpaceDE w:val="0"/>
      <w:autoSpaceDN w:val="0"/>
      <w:adjustRightInd w:val="0"/>
      <w:textAlignment w:val="baseline"/>
    </w:pPr>
    <w:rPr>
      <w:rFonts w:eastAsia="Times New Roman"/>
    </w:rPr>
  </w:style>
  <w:style w:type="character" w:customStyle="1" w:styleId="UnresolvedMention2">
    <w:name w:val="Unresolved Mention2"/>
    <w:basedOn w:val="a0"/>
    <w:uiPriority w:val="99"/>
    <w:semiHidden/>
    <w:unhideWhenUsed/>
    <w:qFormat/>
    <w:rsid w:val="003E7D07"/>
    <w:rPr>
      <w:color w:val="605E5C"/>
      <w:shd w:val="clear" w:color="auto" w:fill="E1DFDD"/>
    </w:rPr>
  </w:style>
  <w:style w:type="paragraph" w:customStyle="1" w:styleId="Revision2">
    <w:name w:val="Revision2"/>
    <w:hidden/>
    <w:uiPriority w:val="99"/>
    <w:semiHidden/>
    <w:qFormat/>
    <w:rsid w:val="003E7D07"/>
    <w:rPr>
      <w:rFonts w:ascii="Times New Roman" w:hAnsi="Times New Roman"/>
      <w:lang w:val="en-GB" w:eastAsia="en-US"/>
    </w:rPr>
  </w:style>
  <w:style w:type="paragraph" w:customStyle="1" w:styleId="Bibliography2">
    <w:name w:val="Bibliography2"/>
    <w:basedOn w:val="a"/>
    <w:next w:val="a"/>
    <w:uiPriority w:val="37"/>
    <w:semiHidden/>
    <w:unhideWhenUsed/>
    <w:qFormat/>
    <w:rsid w:val="003E7D07"/>
    <w:pPr>
      <w:overflowPunct w:val="0"/>
      <w:autoSpaceDE w:val="0"/>
      <w:autoSpaceDN w:val="0"/>
      <w:adjustRightInd w:val="0"/>
      <w:textAlignment w:val="baseline"/>
    </w:pPr>
    <w:rPr>
      <w:rFonts w:eastAsia="Times New Roman"/>
    </w:rPr>
  </w:style>
  <w:style w:type="paragraph" w:customStyle="1" w:styleId="TOCHeading2">
    <w:name w:val="TOC Heading2"/>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3E7D07"/>
    <w:rPr>
      <w:color w:val="605E5C"/>
      <w:shd w:val="clear" w:color="auto" w:fill="E1DFDD"/>
    </w:rPr>
  </w:style>
  <w:style w:type="character" w:customStyle="1" w:styleId="IntenseEmphasis2">
    <w:name w:val="Intense Emphasis2"/>
    <w:basedOn w:val="a0"/>
    <w:uiPriority w:val="21"/>
    <w:qFormat/>
    <w:rsid w:val="003E7D07"/>
    <w:rPr>
      <w:i/>
      <w:iCs/>
      <w:color w:val="4F81BD" w:themeColor="accent1"/>
    </w:rPr>
  </w:style>
  <w:style w:type="character" w:customStyle="1" w:styleId="IntenseReference2">
    <w:name w:val="Intense Reference2"/>
    <w:basedOn w:val="a0"/>
    <w:uiPriority w:val="32"/>
    <w:qFormat/>
    <w:rsid w:val="003E7D07"/>
    <w:rPr>
      <w:b/>
      <w:bCs/>
      <w:smallCaps/>
      <w:color w:val="4F81BD" w:themeColor="accent1"/>
      <w:spacing w:val="5"/>
    </w:rPr>
  </w:style>
  <w:style w:type="paragraph" w:customStyle="1" w:styleId="TOCHeading3">
    <w:name w:val="TOC Heading3"/>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3E7D07"/>
  </w:style>
  <w:style w:type="numbering" w:customStyle="1" w:styleId="NoList21">
    <w:name w:val="No List21"/>
    <w:next w:val="a2"/>
    <w:uiPriority w:val="99"/>
    <w:semiHidden/>
    <w:unhideWhenUsed/>
    <w:rsid w:val="003E7D07"/>
  </w:style>
  <w:style w:type="character" w:customStyle="1" w:styleId="IntenseEmphasis3">
    <w:name w:val="Intense Emphasis3"/>
    <w:basedOn w:val="a0"/>
    <w:uiPriority w:val="21"/>
    <w:qFormat/>
    <w:rsid w:val="003E7D07"/>
    <w:rPr>
      <w:i/>
      <w:iCs/>
      <w:color w:val="4472C4"/>
    </w:rPr>
  </w:style>
  <w:style w:type="character" w:customStyle="1" w:styleId="IntenseReference3">
    <w:name w:val="Intense Reference3"/>
    <w:basedOn w:val="a0"/>
    <w:uiPriority w:val="32"/>
    <w:qFormat/>
    <w:rsid w:val="003E7D07"/>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325F2-9DE2-4B59-AC04-CE02F1D9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6838</Words>
  <Characters>44452</Characters>
  <Application>Microsoft Office Word</Application>
  <DocSecurity>0</DocSecurity>
  <Lines>2339</Lines>
  <Paragraphs>1709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SA5#163_Rev3</cp:lastModifiedBy>
  <cp:revision>2</cp:revision>
  <cp:lastPrinted>1899-12-31T23:00:00Z</cp:lastPrinted>
  <dcterms:created xsi:type="dcterms:W3CDTF">2025-10-16T14:21:00Z</dcterms:created>
  <dcterms:modified xsi:type="dcterms:W3CDTF">2025-10-16T14:21:00Z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